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31D2FCF9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B20E6F">
        <w:rPr>
          <w:rFonts w:ascii="Arial" w:hAnsi="Arial"/>
          <w:b/>
          <w:bCs/>
          <w:sz w:val="24"/>
          <w:lang w:eastAsia="zh-CN"/>
        </w:rPr>
        <w:t>9397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 xml:space="preserve">19th – 27th </w:t>
      </w:r>
      <w:proofErr w:type="gramStart"/>
      <w:r w:rsidR="002C01BA" w:rsidRPr="002C01BA">
        <w:rPr>
          <w:rFonts w:ascii="Arial" w:hAnsi="Arial"/>
          <w:b/>
          <w:sz w:val="24"/>
        </w:rPr>
        <w:t>May,</w:t>
      </w:r>
      <w:proofErr w:type="gramEnd"/>
      <w:r w:rsidR="002C01BA" w:rsidRPr="002C01BA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379A3D8A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CA_n2A-n</w:t>
      </w:r>
      <w:r w:rsidR="003013E1">
        <w:rPr>
          <w:rFonts w:ascii="Arial" w:hAnsi="Arial" w:cs="Arial"/>
          <w:b/>
          <w:sz w:val="22"/>
          <w:szCs w:val="22"/>
        </w:rPr>
        <w:t>12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4D840357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CA_n2A-n</w:t>
      </w:r>
      <w:r w:rsidR="003013E1">
        <w:t>12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0D88129" w14:textId="77777777" w:rsidR="00C95547" w:rsidRDefault="00C95547" w:rsidP="00C95547">
      <w:pPr>
        <w:pStyle w:val="Heading2"/>
        <w:rPr>
          <w:ins w:id="4" w:author="BORSATO, RONALD" w:date="2021-05-10T14:37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BORSATO, RONALD" w:date="2021-05-10T14:37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CA_n2-n12</w:t>
        </w:r>
        <w:bookmarkEnd w:id="5"/>
        <w:bookmarkEnd w:id="6"/>
        <w:bookmarkEnd w:id="7"/>
        <w:bookmarkEnd w:id="8"/>
      </w:ins>
    </w:p>
    <w:p w14:paraId="4CDFC674" w14:textId="77777777" w:rsidR="00C95547" w:rsidRDefault="00C95547" w:rsidP="00C95547">
      <w:pPr>
        <w:pStyle w:val="Heading3"/>
        <w:rPr>
          <w:ins w:id="10" w:author="BORSATO, RONALD" w:date="2021-05-10T14:37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BORSATO, RONALD" w:date="2021-05-10T14:37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3FCD31B3" w14:textId="77777777" w:rsidR="00C95547" w:rsidRDefault="00C95547" w:rsidP="00C95547">
      <w:pPr>
        <w:pStyle w:val="Heading4"/>
        <w:spacing w:before="180"/>
        <w:rPr>
          <w:ins w:id="16" w:author="BORSATO, RONALD" w:date="2021-05-10T14:37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BORSATO, RONALD" w:date="2021-05-10T14:37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3DF86689" w14:textId="77777777" w:rsidR="00C95547" w:rsidRDefault="00C95547" w:rsidP="00C95547">
      <w:pPr>
        <w:pStyle w:val="TH"/>
        <w:rPr>
          <w:ins w:id="22" w:author="BORSATO, RONALD" w:date="2021-05-10T14:37:00Z"/>
          <w:lang w:eastAsia="ja-JP"/>
        </w:rPr>
      </w:pPr>
      <w:ins w:id="23" w:author="BORSATO, RONALD" w:date="2021-05-10T14:37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CA_n2 + n12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C95547" w:rsidRPr="00BF171A" w14:paraId="7AC51FB1" w14:textId="77777777" w:rsidTr="001A6399">
        <w:trPr>
          <w:trHeight w:val="268"/>
          <w:jc w:val="center"/>
          <w:ins w:id="24" w:author="BORSATO, RONALD" w:date="2021-05-10T14:37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D826CAF" w14:textId="77777777" w:rsidR="00C95547" w:rsidRPr="00BF171A" w:rsidRDefault="00C95547" w:rsidP="001A6399">
            <w:pPr>
              <w:pStyle w:val="TAH"/>
              <w:rPr>
                <w:ins w:id="25" w:author="BORSATO, RONALD" w:date="2021-05-10T14:37:00Z"/>
              </w:rPr>
            </w:pPr>
            <w:ins w:id="26" w:author="BORSATO, RONALD" w:date="2021-05-10T14:37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0F906A64" w14:textId="77777777" w:rsidR="00C95547" w:rsidRPr="00BF171A" w:rsidRDefault="00C95547" w:rsidP="001A6399">
            <w:pPr>
              <w:pStyle w:val="TAH"/>
              <w:rPr>
                <w:ins w:id="27" w:author="BORSATO, RONALD" w:date="2021-05-10T14:37:00Z"/>
              </w:rPr>
            </w:pPr>
            <w:ins w:id="28" w:author="BORSATO, RONALD" w:date="2021-05-10T14:37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324E38B3" w14:textId="77777777" w:rsidR="00C95547" w:rsidRPr="00BF171A" w:rsidRDefault="00C95547" w:rsidP="001A6399">
            <w:pPr>
              <w:pStyle w:val="TAH"/>
              <w:rPr>
                <w:ins w:id="29" w:author="BORSATO, RONALD" w:date="2021-05-10T14:37:00Z"/>
              </w:rPr>
            </w:pPr>
            <w:ins w:id="30" w:author="BORSATO, RONALD" w:date="2021-05-10T14:37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7DE1F19B" w14:textId="77777777" w:rsidR="00C95547" w:rsidRPr="00BF171A" w:rsidRDefault="00C95547" w:rsidP="001A6399">
            <w:pPr>
              <w:pStyle w:val="TAH"/>
              <w:rPr>
                <w:ins w:id="31" w:author="BORSATO, RONALD" w:date="2021-05-10T14:37:00Z"/>
              </w:rPr>
            </w:pPr>
            <w:ins w:id="32" w:author="BORSATO, RONALD" w:date="2021-05-10T14:37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5FFECB8E" w14:textId="77777777" w:rsidR="00C95547" w:rsidRPr="00BF171A" w:rsidRDefault="00C95547" w:rsidP="001A6399">
            <w:pPr>
              <w:pStyle w:val="TAH"/>
              <w:rPr>
                <w:ins w:id="33" w:author="BORSATO, RONALD" w:date="2021-05-10T14:37:00Z"/>
              </w:rPr>
            </w:pPr>
            <w:ins w:id="34" w:author="BORSATO, RONALD" w:date="2021-05-10T14:37:00Z">
              <w:r w:rsidRPr="00BF171A">
                <w:t>Duplex</w:t>
              </w:r>
            </w:ins>
          </w:p>
          <w:p w14:paraId="4CD3F75A" w14:textId="77777777" w:rsidR="00C95547" w:rsidRPr="00BF171A" w:rsidRDefault="00C95547" w:rsidP="001A6399">
            <w:pPr>
              <w:pStyle w:val="TAH"/>
              <w:rPr>
                <w:ins w:id="35" w:author="BORSATO, RONALD" w:date="2021-05-10T14:37:00Z"/>
              </w:rPr>
            </w:pPr>
            <w:ins w:id="36" w:author="BORSATO, RONALD" w:date="2021-05-10T14:37:00Z">
              <w:r w:rsidRPr="00BF171A">
                <w:t>mode</w:t>
              </w:r>
            </w:ins>
          </w:p>
        </w:tc>
      </w:tr>
      <w:tr w:rsidR="00C95547" w14:paraId="77BD1ED9" w14:textId="77777777" w:rsidTr="001A6399">
        <w:trPr>
          <w:trHeight w:val="184"/>
          <w:jc w:val="center"/>
          <w:ins w:id="37" w:author="BORSATO, RONALD" w:date="2021-05-10T14:37:00Z"/>
        </w:trPr>
        <w:tc>
          <w:tcPr>
            <w:tcW w:w="1325" w:type="dxa"/>
            <w:vMerge/>
            <w:shd w:val="clear" w:color="auto" w:fill="auto"/>
          </w:tcPr>
          <w:p w14:paraId="775DCDFF" w14:textId="77777777" w:rsidR="00C95547" w:rsidRDefault="00C95547" w:rsidP="001A6399">
            <w:pPr>
              <w:keepNext/>
              <w:keepLines/>
              <w:spacing w:after="0"/>
              <w:rPr>
                <w:ins w:id="38" w:author="BORSATO, RONALD" w:date="2021-05-10T14:3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64B4A3D9" w14:textId="77777777" w:rsidR="00C95547" w:rsidRDefault="00C95547" w:rsidP="001A6399">
            <w:pPr>
              <w:keepNext/>
              <w:keepLines/>
              <w:spacing w:after="0"/>
              <w:rPr>
                <w:ins w:id="39" w:author="BORSATO, RONALD" w:date="2021-05-10T14:3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0FEB18C" w14:textId="77777777" w:rsidR="00C95547" w:rsidRPr="00BF171A" w:rsidRDefault="00C95547" w:rsidP="001A6399">
            <w:pPr>
              <w:pStyle w:val="TAH"/>
              <w:rPr>
                <w:ins w:id="40" w:author="BORSATO, RONALD" w:date="2021-05-10T14:37:00Z"/>
              </w:rPr>
            </w:pPr>
            <w:ins w:id="41" w:author="BORSATO, RONALD" w:date="2021-05-10T14:37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45EE090C" w14:textId="77777777" w:rsidR="00C95547" w:rsidRPr="00BF171A" w:rsidRDefault="00C95547" w:rsidP="001A6399">
            <w:pPr>
              <w:pStyle w:val="TAH"/>
              <w:rPr>
                <w:ins w:id="42" w:author="BORSATO, RONALD" w:date="2021-05-10T14:37:00Z"/>
              </w:rPr>
            </w:pPr>
            <w:ins w:id="43" w:author="BORSATO, RONALD" w:date="2021-05-10T14:37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57DDEC3F" w14:textId="77777777" w:rsidR="00C95547" w:rsidRDefault="00C95547" w:rsidP="001A6399">
            <w:pPr>
              <w:keepNext/>
              <w:keepLines/>
              <w:spacing w:after="0"/>
              <w:rPr>
                <w:ins w:id="44" w:author="BORSATO, RONALD" w:date="2021-05-10T14:37:00Z"/>
                <w:rFonts w:ascii="Arial" w:hAnsi="Arial" w:cs="Arial"/>
                <w:sz w:val="18"/>
                <w:lang w:val="zh-CN"/>
              </w:rPr>
            </w:pPr>
          </w:p>
        </w:tc>
      </w:tr>
      <w:tr w:rsidR="00C95547" w14:paraId="797B8224" w14:textId="77777777" w:rsidTr="001A6399">
        <w:trPr>
          <w:trHeight w:val="184"/>
          <w:jc w:val="center"/>
          <w:ins w:id="45" w:author="BORSATO, RONALD" w:date="2021-05-10T14:37:00Z"/>
        </w:trPr>
        <w:tc>
          <w:tcPr>
            <w:tcW w:w="1325" w:type="dxa"/>
            <w:vMerge/>
            <w:shd w:val="clear" w:color="auto" w:fill="auto"/>
          </w:tcPr>
          <w:p w14:paraId="2D55759A" w14:textId="77777777" w:rsidR="00C95547" w:rsidRDefault="00C95547" w:rsidP="001A6399">
            <w:pPr>
              <w:keepNext/>
              <w:keepLines/>
              <w:spacing w:after="0"/>
              <w:rPr>
                <w:ins w:id="46" w:author="BORSATO, RONALD" w:date="2021-05-10T14:3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28D57B5" w14:textId="77777777" w:rsidR="00C95547" w:rsidRDefault="00C95547" w:rsidP="001A6399">
            <w:pPr>
              <w:keepNext/>
              <w:keepLines/>
              <w:spacing w:after="0"/>
              <w:rPr>
                <w:ins w:id="47" w:author="BORSATO, RONALD" w:date="2021-05-10T14:3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436A8E86" w14:textId="77777777" w:rsidR="00C95547" w:rsidRDefault="00C95547" w:rsidP="001A6399">
            <w:pPr>
              <w:pStyle w:val="TAH"/>
              <w:rPr>
                <w:ins w:id="48" w:author="BORSATO, RONALD" w:date="2021-05-10T14:37:00Z"/>
                <w:lang w:val="zh-CN"/>
              </w:rPr>
            </w:pPr>
            <w:ins w:id="49" w:author="BORSATO, RONALD" w:date="2021-05-10T14:37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69EA875D" w14:textId="77777777" w:rsidR="00C95547" w:rsidRDefault="00C95547" w:rsidP="001A6399">
            <w:pPr>
              <w:pStyle w:val="TAH"/>
              <w:rPr>
                <w:ins w:id="50" w:author="BORSATO, RONALD" w:date="2021-05-10T14:37:00Z"/>
                <w:lang w:val="zh-CN"/>
              </w:rPr>
            </w:pPr>
            <w:ins w:id="51" w:author="BORSATO, RONALD" w:date="2021-05-10T14:37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6557EF12" w14:textId="77777777" w:rsidR="00C95547" w:rsidRDefault="00C95547" w:rsidP="001A6399">
            <w:pPr>
              <w:keepNext/>
              <w:keepLines/>
              <w:spacing w:after="0"/>
              <w:rPr>
                <w:ins w:id="52" w:author="BORSATO, RONALD" w:date="2021-05-10T14:37:00Z"/>
                <w:rFonts w:ascii="Arial" w:hAnsi="Arial" w:cs="Arial"/>
                <w:sz w:val="18"/>
                <w:lang w:val="zh-CN"/>
              </w:rPr>
            </w:pPr>
          </w:p>
        </w:tc>
      </w:tr>
      <w:tr w:rsidR="00C95547" w14:paraId="02299B12" w14:textId="77777777" w:rsidTr="001A6399">
        <w:trPr>
          <w:trHeight w:val="268"/>
          <w:jc w:val="center"/>
          <w:ins w:id="53" w:author="BORSATO, RONALD" w:date="2021-05-10T14:37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23CA1E8" w14:textId="77777777" w:rsidR="00C95547" w:rsidRDefault="00C95547" w:rsidP="001A6399">
            <w:pPr>
              <w:pStyle w:val="TAC"/>
              <w:rPr>
                <w:ins w:id="54" w:author="BORSATO, RONALD" w:date="2021-05-10T14:37:00Z"/>
                <w:lang w:val="zh-CN" w:eastAsia="ja-JP"/>
              </w:rPr>
            </w:pPr>
            <w:ins w:id="55" w:author="BORSATO, RONALD" w:date="2021-05-10T14:37:00Z">
              <w:r>
                <w:rPr>
                  <w:lang w:val="en-US"/>
                </w:rPr>
                <w:t>CA_n2-n12</w:t>
              </w:r>
            </w:ins>
          </w:p>
        </w:tc>
        <w:tc>
          <w:tcPr>
            <w:tcW w:w="1244" w:type="dxa"/>
            <w:vAlign w:val="center"/>
          </w:tcPr>
          <w:p w14:paraId="3B1BFA74" w14:textId="77777777" w:rsidR="00C95547" w:rsidRPr="002C1220" w:rsidRDefault="00C95547" w:rsidP="001A6399">
            <w:pPr>
              <w:pStyle w:val="TAC"/>
              <w:rPr>
                <w:ins w:id="56" w:author="BORSATO, RONALD" w:date="2021-05-10T14:37:00Z"/>
                <w:lang w:val="sv-SE" w:eastAsia="ko-KR"/>
              </w:rPr>
            </w:pPr>
            <w:ins w:id="57" w:author="BORSATO, RONALD" w:date="2021-05-10T14:37:00Z">
              <w:r w:rsidRPr="002C1220">
                <w:rPr>
                  <w:lang w:val="en-US" w:eastAsia="zh-CN"/>
                </w:rPr>
                <w:t>n2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3B63FE52" w14:textId="77777777" w:rsidR="00C95547" w:rsidRPr="002C1220" w:rsidRDefault="00C95547" w:rsidP="001A6399">
            <w:pPr>
              <w:pStyle w:val="TAC"/>
              <w:rPr>
                <w:ins w:id="58" w:author="BORSATO, RONALD" w:date="2021-05-10T14:37:00Z"/>
                <w:lang w:val="sv-SE" w:eastAsia="ko-KR"/>
              </w:rPr>
            </w:pPr>
            <w:ins w:id="59" w:author="BORSATO, RONALD" w:date="2021-05-10T14:37:00Z">
              <w:r w:rsidRPr="002C1220">
                <w:rPr>
                  <w:color w:val="000000"/>
                </w:rP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62062E3" w14:textId="77777777" w:rsidR="00C95547" w:rsidRPr="002C1220" w:rsidRDefault="00C95547" w:rsidP="001A6399">
            <w:pPr>
              <w:pStyle w:val="TAC"/>
              <w:rPr>
                <w:ins w:id="60" w:author="BORSATO, RONALD" w:date="2021-05-10T14:37:00Z"/>
                <w:lang w:val="zh-CN" w:eastAsia="ja-JP"/>
              </w:rPr>
            </w:pPr>
            <w:ins w:id="61" w:author="BORSATO, RONALD" w:date="2021-05-10T14:37:00Z">
              <w:r w:rsidRPr="002C1220">
                <w:rPr>
                  <w:color w:val="000000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37E62CD" w14:textId="77777777" w:rsidR="00C95547" w:rsidRPr="002C1220" w:rsidRDefault="00C95547" w:rsidP="001A6399">
            <w:pPr>
              <w:pStyle w:val="TAC"/>
              <w:rPr>
                <w:ins w:id="62" w:author="BORSATO, RONALD" w:date="2021-05-10T14:37:00Z"/>
                <w:lang w:val="sv-SE" w:eastAsia="ko-KR"/>
              </w:rPr>
            </w:pPr>
            <w:ins w:id="63" w:author="BORSATO, RONALD" w:date="2021-05-10T14:37:00Z">
              <w:r w:rsidRPr="002C1220">
                <w:rPr>
                  <w:color w:val="000000"/>
                </w:rP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2A11F20" w14:textId="77777777" w:rsidR="00C95547" w:rsidRPr="002C1220" w:rsidRDefault="00C95547" w:rsidP="001A6399">
            <w:pPr>
              <w:pStyle w:val="TAC"/>
              <w:rPr>
                <w:ins w:id="64" w:author="BORSATO, RONALD" w:date="2021-05-10T14:37:00Z"/>
                <w:lang w:val="sv-SE" w:eastAsia="ko-KR"/>
              </w:rPr>
            </w:pPr>
            <w:ins w:id="65" w:author="BORSATO, RONALD" w:date="2021-05-10T14:37:00Z">
              <w:r w:rsidRPr="002C1220">
                <w:rPr>
                  <w:color w:val="000000"/>
                </w:rP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A33E17F" w14:textId="77777777" w:rsidR="00C95547" w:rsidRPr="002C1220" w:rsidRDefault="00C95547" w:rsidP="001A6399">
            <w:pPr>
              <w:pStyle w:val="TAC"/>
              <w:rPr>
                <w:ins w:id="66" w:author="BORSATO, RONALD" w:date="2021-05-10T14:37:00Z"/>
                <w:lang w:val="zh-CN" w:eastAsia="ja-JP"/>
              </w:rPr>
            </w:pPr>
            <w:ins w:id="67" w:author="BORSATO, RONALD" w:date="2021-05-10T14:37:00Z">
              <w:r w:rsidRPr="002C1220">
                <w:rPr>
                  <w:color w:val="000000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35E9AED" w14:textId="77777777" w:rsidR="00C95547" w:rsidRPr="002C1220" w:rsidRDefault="00C95547" w:rsidP="001A6399">
            <w:pPr>
              <w:pStyle w:val="TAC"/>
              <w:rPr>
                <w:ins w:id="68" w:author="BORSATO, RONALD" w:date="2021-05-10T14:37:00Z"/>
                <w:lang w:val="sv-SE" w:eastAsia="ko-KR"/>
              </w:rPr>
            </w:pPr>
            <w:ins w:id="69" w:author="BORSATO, RONALD" w:date="2021-05-10T14:37:00Z">
              <w:r w:rsidRPr="002C1220">
                <w:rPr>
                  <w:color w:val="000000"/>
                </w:rPr>
                <w:t>1990 MHz</w:t>
              </w:r>
            </w:ins>
          </w:p>
        </w:tc>
        <w:tc>
          <w:tcPr>
            <w:tcW w:w="1043" w:type="dxa"/>
            <w:vAlign w:val="center"/>
          </w:tcPr>
          <w:p w14:paraId="0F6A757B" w14:textId="77777777" w:rsidR="00C95547" w:rsidRPr="002C1220" w:rsidRDefault="00C95547" w:rsidP="001A6399">
            <w:pPr>
              <w:pStyle w:val="TAC"/>
              <w:rPr>
                <w:ins w:id="70" w:author="BORSATO, RONALD" w:date="2021-05-10T14:37:00Z"/>
                <w:lang w:val="zh-CN" w:eastAsia="ja-JP"/>
              </w:rPr>
            </w:pPr>
            <w:ins w:id="71" w:author="BORSATO, RONALD" w:date="2021-05-10T14:37:00Z">
              <w:r w:rsidRPr="002C1220">
                <w:t>FDD</w:t>
              </w:r>
            </w:ins>
          </w:p>
        </w:tc>
      </w:tr>
      <w:tr w:rsidR="00C95547" w14:paraId="06771A9B" w14:textId="77777777" w:rsidTr="001A6399">
        <w:trPr>
          <w:trHeight w:val="268"/>
          <w:jc w:val="center"/>
          <w:ins w:id="72" w:author="BORSATO, RONALD" w:date="2021-05-10T14:37:00Z"/>
        </w:trPr>
        <w:tc>
          <w:tcPr>
            <w:tcW w:w="1325" w:type="dxa"/>
            <w:vMerge/>
            <w:shd w:val="clear" w:color="auto" w:fill="auto"/>
            <w:vAlign w:val="center"/>
          </w:tcPr>
          <w:p w14:paraId="112EBB89" w14:textId="77777777" w:rsidR="00C95547" w:rsidRDefault="00C95547" w:rsidP="001A6399">
            <w:pPr>
              <w:keepNext/>
              <w:keepLines/>
              <w:spacing w:after="0"/>
              <w:jc w:val="center"/>
              <w:rPr>
                <w:ins w:id="73" w:author="BORSATO, RONALD" w:date="2021-05-10T14:3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8DD40E0" w14:textId="77777777" w:rsidR="00C95547" w:rsidRDefault="00C95547" w:rsidP="001A6399">
            <w:pPr>
              <w:pStyle w:val="TAC"/>
              <w:rPr>
                <w:ins w:id="74" w:author="BORSATO, RONALD" w:date="2021-05-10T14:37:00Z"/>
                <w:rFonts w:eastAsiaTheme="minorEastAsia"/>
                <w:lang w:val="sv-SE" w:eastAsia="zh-CN"/>
              </w:rPr>
            </w:pPr>
            <w:ins w:id="75" w:author="BORSATO, RONALD" w:date="2021-05-10T14:37:00Z">
              <w:r>
                <w:rPr>
                  <w:rFonts w:eastAsia="Malgun Gothic"/>
                  <w:lang w:val="sv-SE" w:eastAsia="ko-KR"/>
                </w:rPr>
                <w:t>n12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6B0EB481" w14:textId="77777777" w:rsidR="00C95547" w:rsidRPr="002C1220" w:rsidRDefault="00C95547" w:rsidP="001A6399">
            <w:pPr>
              <w:pStyle w:val="TAC"/>
              <w:rPr>
                <w:ins w:id="76" w:author="BORSATO, RONALD" w:date="2021-05-10T14:37:00Z"/>
                <w:lang w:val="en-US" w:eastAsia="ko-KR"/>
              </w:rPr>
            </w:pPr>
            <w:ins w:id="77" w:author="BORSATO, RONALD" w:date="2021-05-10T14:37:00Z">
              <w:r w:rsidRPr="002C1220">
                <w:rPr>
                  <w:rFonts w:eastAsia="Malgun Gothic"/>
                  <w:lang w:val="en-US" w:eastAsia="ko-KR"/>
                </w:rPr>
                <w:t>699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2F9E9E" w14:textId="77777777" w:rsidR="00C95547" w:rsidRPr="002C1220" w:rsidRDefault="00C95547" w:rsidP="001A6399">
            <w:pPr>
              <w:pStyle w:val="TAC"/>
              <w:rPr>
                <w:ins w:id="78" w:author="BORSATO, RONALD" w:date="2021-05-10T14:37:00Z"/>
                <w:lang w:val="en-US" w:eastAsia="ko-KR"/>
              </w:rPr>
            </w:pPr>
            <w:ins w:id="79" w:author="BORSATO, RONALD" w:date="2021-05-10T14:37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73E4E0A6" w14:textId="77777777" w:rsidR="00C95547" w:rsidRPr="002C1220" w:rsidRDefault="00C95547" w:rsidP="001A6399">
            <w:pPr>
              <w:pStyle w:val="TAC"/>
              <w:rPr>
                <w:ins w:id="80" w:author="BORSATO, RONALD" w:date="2021-05-10T14:37:00Z"/>
                <w:lang w:val="en-US" w:eastAsia="ko-KR"/>
              </w:rPr>
            </w:pPr>
            <w:ins w:id="81" w:author="BORSATO, RONALD" w:date="2021-05-10T14:37:00Z">
              <w:r w:rsidRPr="002C1220">
                <w:rPr>
                  <w:rFonts w:eastAsia="Malgun Gothic"/>
                  <w:lang w:val="en-US" w:eastAsia="ko-KR"/>
                </w:rPr>
                <w:t>716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E8B248F" w14:textId="77777777" w:rsidR="00C95547" w:rsidRPr="002C1220" w:rsidRDefault="00C95547" w:rsidP="001A6399">
            <w:pPr>
              <w:pStyle w:val="TAC"/>
              <w:rPr>
                <w:ins w:id="82" w:author="BORSATO, RONALD" w:date="2021-05-10T14:37:00Z"/>
                <w:lang w:val="en-US" w:eastAsia="ko-KR"/>
              </w:rPr>
            </w:pPr>
            <w:ins w:id="83" w:author="BORSATO, RONALD" w:date="2021-05-10T14:37:00Z">
              <w:r w:rsidRPr="002C1220">
                <w:rPr>
                  <w:rFonts w:eastAsia="Malgun Gothic"/>
                  <w:lang w:val="en-US" w:eastAsia="ko-KR"/>
                </w:rPr>
                <w:t>729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065D4A" w14:textId="77777777" w:rsidR="00C95547" w:rsidRPr="002C1220" w:rsidRDefault="00C95547" w:rsidP="001A6399">
            <w:pPr>
              <w:pStyle w:val="TAC"/>
              <w:rPr>
                <w:ins w:id="84" w:author="BORSATO, RONALD" w:date="2021-05-10T14:37:00Z"/>
                <w:lang w:val="en-US" w:eastAsia="ko-KR"/>
              </w:rPr>
            </w:pPr>
            <w:ins w:id="85" w:author="BORSATO, RONALD" w:date="2021-05-10T14:37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E35A378" w14:textId="77777777" w:rsidR="00C95547" w:rsidRPr="002C1220" w:rsidRDefault="00C95547" w:rsidP="001A6399">
            <w:pPr>
              <w:pStyle w:val="TAC"/>
              <w:rPr>
                <w:ins w:id="86" w:author="BORSATO, RONALD" w:date="2021-05-10T14:37:00Z"/>
                <w:lang w:val="en-US" w:eastAsia="ko-KR"/>
              </w:rPr>
            </w:pPr>
            <w:ins w:id="87" w:author="BORSATO, RONALD" w:date="2021-05-10T14:37:00Z">
              <w:r w:rsidRPr="002C1220">
                <w:rPr>
                  <w:rFonts w:eastAsia="Malgun Gothic"/>
                  <w:lang w:val="en-US" w:eastAsia="ko-KR"/>
                </w:rPr>
                <w:t>746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5ACD064A" w14:textId="77777777" w:rsidR="00C95547" w:rsidRPr="002C1220" w:rsidRDefault="00C95547" w:rsidP="001A6399">
            <w:pPr>
              <w:pStyle w:val="TAC"/>
              <w:rPr>
                <w:ins w:id="88" w:author="BORSATO, RONALD" w:date="2021-05-10T14:37:00Z"/>
                <w:lang w:val="en-US" w:eastAsia="ko-KR"/>
              </w:rPr>
            </w:pPr>
            <w:ins w:id="89" w:author="BORSATO, RONALD" w:date="2021-05-10T14:37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224457FE" w14:textId="77777777" w:rsidR="00C95547" w:rsidRDefault="00C95547" w:rsidP="00C95547">
      <w:pPr>
        <w:pStyle w:val="Heading4"/>
        <w:spacing w:before="180"/>
        <w:rPr>
          <w:ins w:id="90" w:author="BORSATO, RONALD" w:date="2021-05-10T14:37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BORSATO, RONALD" w:date="2021-05-10T14:37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32F08124" w14:textId="77777777" w:rsidR="00C95547" w:rsidRDefault="00C95547" w:rsidP="00C95547">
      <w:pPr>
        <w:pStyle w:val="TH"/>
        <w:rPr>
          <w:ins w:id="96" w:author="BORSATO, RONALD" w:date="2021-05-10T14:37:00Z"/>
          <w:sz w:val="16"/>
          <w:lang w:eastAsia="zh-CN"/>
        </w:rPr>
      </w:pPr>
      <w:ins w:id="97" w:author="BORSATO, RONALD" w:date="2021-05-10T14:37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CA_n2 + n12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C95547" w14:paraId="19220D2C" w14:textId="77777777" w:rsidTr="001A6399">
        <w:trPr>
          <w:trHeight w:val="137"/>
          <w:ins w:id="98" w:author="BORSATO, RONALD" w:date="2021-05-10T14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2210" w14:textId="77777777" w:rsidR="00C95547" w:rsidRPr="002C1220" w:rsidRDefault="00C95547" w:rsidP="001A6399">
            <w:pPr>
              <w:pStyle w:val="TAH"/>
              <w:rPr>
                <w:ins w:id="99" w:author="BORSATO, RONALD" w:date="2021-05-10T14:37:00Z"/>
                <w:lang w:eastAsia="ja-JP"/>
              </w:rPr>
            </w:pPr>
            <w:ins w:id="100" w:author="BORSATO, RONALD" w:date="2021-05-10T14:37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8D6F" w14:textId="77777777" w:rsidR="00C95547" w:rsidRPr="002C1220" w:rsidRDefault="00C95547" w:rsidP="001A6399">
            <w:pPr>
              <w:pStyle w:val="TAH"/>
              <w:rPr>
                <w:ins w:id="101" w:author="BORSATO, RONALD" w:date="2021-05-10T14:37:00Z"/>
                <w:lang w:eastAsia="ja-JP"/>
              </w:rPr>
            </w:pPr>
            <w:ins w:id="102" w:author="BORSATO, RONALD" w:date="2021-05-10T14:37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E26C" w14:textId="77777777" w:rsidR="00C95547" w:rsidRPr="002C1220" w:rsidRDefault="00C95547" w:rsidP="001A6399">
            <w:pPr>
              <w:pStyle w:val="TAH"/>
              <w:rPr>
                <w:ins w:id="103" w:author="BORSATO, RONALD" w:date="2021-05-10T14:37:00Z"/>
                <w:lang w:eastAsia="ja-JP"/>
              </w:rPr>
            </w:pPr>
            <w:ins w:id="104" w:author="BORSATO, RONALD" w:date="2021-05-10T14:37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0FE5" w14:textId="77777777" w:rsidR="00C95547" w:rsidRPr="002C1220" w:rsidRDefault="00C95547" w:rsidP="001A6399">
            <w:pPr>
              <w:pStyle w:val="TAH"/>
              <w:rPr>
                <w:ins w:id="105" w:author="BORSATO, RONALD" w:date="2021-05-10T14:37:00Z"/>
                <w:lang w:eastAsia="ja-JP"/>
              </w:rPr>
            </w:pPr>
            <w:ins w:id="106" w:author="BORSATO, RONALD" w:date="2021-05-10T14:37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82B0" w14:textId="77777777" w:rsidR="00C95547" w:rsidRPr="002C1220" w:rsidRDefault="00C95547" w:rsidP="001A6399">
            <w:pPr>
              <w:pStyle w:val="TAH"/>
              <w:rPr>
                <w:ins w:id="107" w:author="BORSATO, RONALD" w:date="2021-05-10T14:37:00Z"/>
                <w:lang w:eastAsia="ja-JP"/>
              </w:rPr>
            </w:pPr>
            <w:ins w:id="108" w:author="BORSATO, RONALD" w:date="2021-05-10T14:37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39C8" w14:textId="77777777" w:rsidR="00C95547" w:rsidRPr="002C1220" w:rsidRDefault="00C95547" w:rsidP="001A6399">
            <w:pPr>
              <w:pStyle w:val="TAH"/>
              <w:rPr>
                <w:ins w:id="109" w:author="BORSATO, RONALD" w:date="2021-05-10T14:37:00Z"/>
                <w:lang w:eastAsia="ja-JP"/>
              </w:rPr>
            </w:pPr>
            <w:ins w:id="110" w:author="BORSATO, RONALD" w:date="2021-05-10T14:37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8F10" w14:textId="77777777" w:rsidR="00C95547" w:rsidRPr="002C1220" w:rsidRDefault="00C95547" w:rsidP="001A6399">
            <w:pPr>
              <w:pStyle w:val="TAH"/>
              <w:rPr>
                <w:ins w:id="111" w:author="BORSATO, RONALD" w:date="2021-05-10T14:37:00Z"/>
                <w:lang w:eastAsia="ja-JP"/>
              </w:rPr>
            </w:pPr>
            <w:ins w:id="112" w:author="BORSATO, RONALD" w:date="2021-05-10T14:37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4336" w14:textId="77777777" w:rsidR="00C95547" w:rsidRPr="002C1220" w:rsidRDefault="00C95547" w:rsidP="001A6399">
            <w:pPr>
              <w:pStyle w:val="TAH"/>
              <w:rPr>
                <w:ins w:id="113" w:author="BORSATO, RONALD" w:date="2021-05-10T14:37:00Z"/>
                <w:lang w:eastAsia="ja-JP"/>
              </w:rPr>
            </w:pPr>
            <w:ins w:id="114" w:author="BORSATO, RONALD" w:date="2021-05-10T14:37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5C2" w14:textId="77777777" w:rsidR="00C95547" w:rsidRPr="002C1220" w:rsidRDefault="00C95547" w:rsidP="001A6399">
            <w:pPr>
              <w:pStyle w:val="TAH"/>
              <w:rPr>
                <w:ins w:id="115" w:author="BORSATO, RONALD" w:date="2021-05-10T14:37:00Z"/>
                <w:lang w:eastAsia="ja-JP"/>
              </w:rPr>
            </w:pPr>
            <w:ins w:id="116" w:author="BORSATO, RONALD" w:date="2021-05-10T14:37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06D6" w14:textId="77777777" w:rsidR="00C95547" w:rsidRPr="002C1220" w:rsidRDefault="00C95547" w:rsidP="001A6399">
            <w:pPr>
              <w:pStyle w:val="TAH"/>
              <w:rPr>
                <w:ins w:id="117" w:author="BORSATO, RONALD" w:date="2021-05-10T14:37:00Z"/>
                <w:lang w:eastAsia="ja-JP"/>
              </w:rPr>
            </w:pPr>
            <w:ins w:id="118" w:author="BORSATO, RONALD" w:date="2021-05-10T14:37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EDAC" w14:textId="77777777" w:rsidR="00C95547" w:rsidRPr="002C1220" w:rsidRDefault="00C95547" w:rsidP="001A6399">
            <w:pPr>
              <w:pStyle w:val="TAH"/>
              <w:rPr>
                <w:ins w:id="119" w:author="BORSATO, RONALD" w:date="2021-05-10T14:37:00Z"/>
                <w:lang w:eastAsia="ja-JP"/>
              </w:rPr>
            </w:pPr>
            <w:ins w:id="120" w:author="BORSATO, RONALD" w:date="2021-05-10T14:37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C697" w14:textId="77777777" w:rsidR="00C95547" w:rsidRPr="002C1220" w:rsidRDefault="00C95547" w:rsidP="001A6399">
            <w:pPr>
              <w:pStyle w:val="TAH"/>
              <w:rPr>
                <w:ins w:id="121" w:author="BORSATO, RONALD" w:date="2021-05-10T14:37:00Z"/>
                <w:lang w:eastAsia="ja-JP"/>
              </w:rPr>
            </w:pPr>
            <w:ins w:id="122" w:author="BORSATO, RONALD" w:date="2021-05-10T14:37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3FEE" w14:textId="77777777" w:rsidR="00C95547" w:rsidRPr="002C1220" w:rsidRDefault="00C95547" w:rsidP="001A6399">
            <w:pPr>
              <w:pStyle w:val="TAH"/>
              <w:rPr>
                <w:ins w:id="123" w:author="BORSATO, RONALD" w:date="2021-05-10T14:37:00Z"/>
                <w:rFonts w:eastAsiaTheme="minorEastAsia"/>
                <w:lang w:eastAsia="zh-CN"/>
              </w:rPr>
            </w:pPr>
            <w:ins w:id="124" w:author="BORSATO, RONALD" w:date="2021-05-10T14:37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8CB1" w14:textId="77777777" w:rsidR="00C95547" w:rsidRPr="002C1220" w:rsidRDefault="00C95547" w:rsidP="001A6399">
            <w:pPr>
              <w:pStyle w:val="TAH"/>
              <w:rPr>
                <w:ins w:id="125" w:author="BORSATO, RONALD" w:date="2021-05-10T14:37:00Z"/>
                <w:lang w:eastAsia="ja-JP"/>
              </w:rPr>
            </w:pPr>
            <w:ins w:id="126" w:author="BORSATO, RONALD" w:date="2021-05-10T14:37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2643" w14:textId="77777777" w:rsidR="00C95547" w:rsidRPr="002C1220" w:rsidRDefault="00C95547" w:rsidP="001A6399">
            <w:pPr>
              <w:pStyle w:val="TAH"/>
              <w:rPr>
                <w:ins w:id="127" w:author="BORSATO, RONALD" w:date="2021-05-10T14:37:00Z"/>
                <w:lang w:eastAsia="ja-JP"/>
              </w:rPr>
            </w:pPr>
            <w:ins w:id="128" w:author="BORSATO, RONALD" w:date="2021-05-10T14:37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A883" w14:textId="77777777" w:rsidR="00C95547" w:rsidRPr="002C1220" w:rsidRDefault="00C95547" w:rsidP="001A6399">
            <w:pPr>
              <w:pStyle w:val="TAH"/>
              <w:rPr>
                <w:ins w:id="129" w:author="BORSATO, RONALD" w:date="2021-05-10T14:37:00Z"/>
                <w:lang w:eastAsia="ja-JP"/>
              </w:rPr>
            </w:pPr>
            <w:ins w:id="130" w:author="BORSATO, RONALD" w:date="2021-05-10T14:37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9111" w14:textId="77777777" w:rsidR="00C95547" w:rsidRPr="002C1220" w:rsidRDefault="00C95547" w:rsidP="001A6399">
            <w:pPr>
              <w:pStyle w:val="TAH"/>
              <w:rPr>
                <w:ins w:id="131" w:author="BORSATO, RONALD" w:date="2021-05-10T14:37:00Z"/>
                <w:lang w:eastAsia="ja-JP"/>
              </w:rPr>
            </w:pPr>
            <w:ins w:id="132" w:author="BORSATO, RONALD" w:date="2021-05-10T14:37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C95547" w14:paraId="5C101830" w14:textId="77777777" w:rsidTr="001A6399">
        <w:trPr>
          <w:trHeight w:val="225"/>
          <w:ins w:id="133" w:author="BORSATO, RONALD" w:date="2021-05-10T14:3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1C36" w14:textId="77777777" w:rsidR="00C95547" w:rsidRPr="002C1220" w:rsidRDefault="00C95547" w:rsidP="001A6399">
            <w:pPr>
              <w:pStyle w:val="TAC"/>
              <w:rPr>
                <w:ins w:id="134" w:author="BORSATO, RONALD" w:date="2021-05-10T14:37:00Z"/>
              </w:rPr>
            </w:pPr>
            <w:ins w:id="135" w:author="BORSATO, RONALD" w:date="2021-05-10T14:37:00Z">
              <w:r w:rsidRPr="002C1220">
                <w:t>CA_n2A-n12A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2B8A" w14:textId="77777777" w:rsidR="00C95547" w:rsidRPr="002C1220" w:rsidRDefault="00C95547" w:rsidP="001A6399">
            <w:pPr>
              <w:pStyle w:val="TAC"/>
              <w:rPr>
                <w:ins w:id="136" w:author="BORSATO, RONALD" w:date="2021-05-10T14:37:00Z"/>
                <w:rFonts w:eastAsia="PMingLiU"/>
                <w:lang w:eastAsia="zh-TW"/>
              </w:rPr>
            </w:pPr>
            <w:ins w:id="137" w:author="BORSATO, RONALD" w:date="2021-05-10T14:37:00Z">
              <w:r w:rsidRPr="002C1220">
                <w:t>CA_n2A-n12A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4ADD" w14:textId="77777777" w:rsidR="00C95547" w:rsidRPr="002C1220" w:rsidRDefault="00C95547" w:rsidP="001A6399">
            <w:pPr>
              <w:pStyle w:val="TAC"/>
              <w:rPr>
                <w:ins w:id="138" w:author="BORSATO, RONALD" w:date="2021-05-10T14:37:00Z"/>
                <w:kern w:val="2"/>
                <w:lang w:val="en-US"/>
              </w:rPr>
            </w:pPr>
            <w:ins w:id="139" w:author="BORSATO, RONALD" w:date="2021-05-10T14:37:00Z">
              <w:r w:rsidRPr="002C1220">
                <w:t>n2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D22F" w14:textId="77777777" w:rsidR="00C95547" w:rsidRPr="002C1220" w:rsidRDefault="00C95547" w:rsidP="001A6399">
            <w:pPr>
              <w:pStyle w:val="TAC"/>
              <w:rPr>
                <w:ins w:id="140" w:author="BORSATO, RONALD" w:date="2021-05-10T14:37:00Z"/>
                <w:rFonts w:eastAsia="Yu Mincho"/>
              </w:rPr>
            </w:pPr>
            <w:ins w:id="141" w:author="BORSATO, RONALD" w:date="2021-05-10T14:37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1D02" w14:textId="77777777" w:rsidR="00C95547" w:rsidRPr="002C1220" w:rsidRDefault="00C95547" w:rsidP="001A6399">
            <w:pPr>
              <w:pStyle w:val="TAC"/>
              <w:rPr>
                <w:ins w:id="142" w:author="BORSATO, RONALD" w:date="2021-05-10T14:37:00Z"/>
                <w:rFonts w:eastAsia="Yu Mincho"/>
              </w:rPr>
            </w:pPr>
            <w:ins w:id="143" w:author="BORSATO, RONALD" w:date="2021-05-10T14:37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9796" w14:textId="77777777" w:rsidR="00C95547" w:rsidRPr="002C1220" w:rsidRDefault="00C95547" w:rsidP="001A6399">
            <w:pPr>
              <w:pStyle w:val="TAC"/>
              <w:rPr>
                <w:ins w:id="144" w:author="BORSATO, RONALD" w:date="2021-05-10T14:37:00Z"/>
                <w:rFonts w:eastAsia="Yu Mincho"/>
              </w:rPr>
            </w:pPr>
            <w:ins w:id="145" w:author="BORSATO, RONALD" w:date="2021-05-10T14:37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48BC" w14:textId="77777777" w:rsidR="00C95547" w:rsidRPr="002C1220" w:rsidRDefault="00C95547" w:rsidP="001A6399">
            <w:pPr>
              <w:pStyle w:val="TAC"/>
              <w:rPr>
                <w:ins w:id="146" w:author="BORSATO, RONALD" w:date="2021-05-10T14:37:00Z"/>
                <w:rFonts w:eastAsia="Yu Mincho"/>
              </w:rPr>
            </w:pPr>
            <w:ins w:id="147" w:author="BORSATO, RONALD" w:date="2021-05-10T14:37:00Z">
              <w:r w:rsidRPr="002C1220">
                <w:rPr>
                  <w:rFonts w:eastAsia="Yu Mincho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15B6" w14:textId="77777777" w:rsidR="00C95547" w:rsidRPr="002C1220" w:rsidRDefault="00C95547" w:rsidP="001A6399">
            <w:pPr>
              <w:pStyle w:val="TAC"/>
              <w:rPr>
                <w:ins w:id="148" w:author="BORSATO, RONALD" w:date="2021-05-10T14:37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08C" w14:textId="77777777" w:rsidR="00C95547" w:rsidRPr="002C1220" w:rsidRDefault="00C95547" w:rsidP="001A6399">
            <w:pPr>
              <w:pStyle w:val="TAC"/>
              <w:rPr>
                <w:ins w:id="149" w:author="BORSATO, RONALD" w:date="2021-05-10T14:37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C500" w14:textId="77777777" w:rsidR="00C95547" w:rsidRPr="002C1220" w:rsidRDefault="00C95547" w:rsidP="001A6399">
            <w:pPr>
              <w:pStyle w:val="TAC"/>
              <w:rPr>
                <w:ins w:id="150" w:author="BORSATO, RONALD" w:date="2021-05-10T14:3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582F" w14:textId="77777777" w:rsidR="00C95547" w:rsidRPr="002C1220" w:rsidRDefault="00C95547" w:rsidP="001A6399">
            <w:pPr>
              <w:pStyle w:val="TAC"/>
              <w:rPr>
                <w:ins w:id="151" w:author="BORSATO, RONALD" w:date="2021-05-10T14:3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CBFA" w14:textId="77777777" w:rsidR="00C95547" w:rsidRPr="002C1220" w:rsidRDefault="00C95547" w:rsidP="001A6399">
            <w:pPr>
              <w:pStyle w:val="TAC"/>
              <w:rPr>
                <w:ins w:id="152" w:author="BORSATO, RONALD" w:date="2021-05-10T14:3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2BE8" w14:textId="77777777" w:rsidR="00C95547" w:rsidRPr="002C1220" w:rsidRDefault="00C95547" w:rsidP="001A6399">
            <w:pPr>
              <w:pStyle w:val="TAC"/>
              <w:rPr>
                <w:ins w:id="153" w:author="BORSATO, RONALD" w:date="2021-05-10T14:3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750" w14:textId="77777777" w:rsidR="00C95547" w:rsidRPr="002C1220" w:rsidRDefault="00C95547" w:rsidP="001A6399">
            <w:pPr>
              <w:pStyle w:val="TAC"/>
              <w:rPr>
                <w:ins w:id="154" w:author="BORSATO, RONALD" w:date="2021-05-10T14:3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8E58" w14:textId="77777777" w:rsidR="00C95547" w:rsidRPr="002C1220" w:rsidRDefault="00C95547" w:rsidP="001A6399">
            <w:pPr>
              <w:pStyle w:val="TAC"/>
              <w:rPr>
                <w:ins w:id="155" w:author="BORSATO, RONALD" w:date="2021-05-10T14:3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AE58" w14:textId="77777777" w:rsidR="00C95547" w:rsidRPr="002C1220" w:rsidRDefault="00C95547" w:rsidP="001A6399">
            <w:pPr>
              <w:pStyle w:val="TAC"/>
              <w:rPr>
                <w:ins w:id="156" w:author="BORSATO, RONALD" w:date="2021-05-10T14:37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40C8" w14:textId="77777777" w:rsidR="00C95547" w:rsidRPr="002C1220" w:rsidRDefault="00C95547" w:rsidP="001A6399">
            <w:pPr>
              <w:pStyle w:val="TAC"/>
              <w:rPr>
                <w:ins w:id="157" w:author="BORSATO, RONALD" w:date="2021-05-10T14:37:00Z"/>
              </w:rPr>
            </w:pPr>
            <w:ins w:id="158" w:author="BORSATO, RONALD" w:date="2021-05-10T14:37:00Z">
              <w:r w:rsidRPr="002C1220">
                <w:t>0</w:t>
              </w:r>
            </w:ins>
          </w:p>
        </w:tc>
      </w:tr>
      <w:tr w:rsidR="00C95547" w14:paraId="20905734" w14:textId="77777777" w:rsidTr="001A6399">
        <w:trPr>
          <w:trHeight w:val="225"/>
          <w:ins w:id="159" w:author="BORSATO, RONALD" w:date="2021-05-10T14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9FA" w14:textId="77777777" w:rsidR="00C95547" w:rsidRDefault="00C95547" w:rsidP="001A6399">
            <w:pPr>
              <w:spacing w:after="0"/>
              <w:rPr>
                <w:ins w:id="160" w:author="BORSATO, RONALD" w:date="2021-05-10T14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4549" w14:textId="77777777" w:rsidR="00C95547" w:rsidRDefault="00C95547" w:rsidP="001A6399">
            <w:pPr>
              <w:keepNext/>
              <w:keepLines/>
              <w:widowControl w:val="0"/>
              <w:spacing w:after="0"/>
              <w:jc w:val="center"/>
              <w:rPr>
                <w:ins w:id="161" w:author="BORSATO, RONALD" w:date="2021-05-10T14:37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9F90" w14:textId="77777777" w:rsidR="00C95547" w:rsidRPr="002C1220" w:rsidRDefault="00C95547" w:rsidP="001A6399">
            <w:pPr>
              <w:pStyle w:val="TAC"/>
              <w:rPr>
                <w:ins w:id="162" w:author="BORSATO, RONALD" w:date="2021-05-10T14:37:00Z"/>
                <w:kern w:val="2"/>
                <w:lang w:val="en-US" w:eastAsia="zh-CN"/>
              </w:rPr>
            </w:pPr>
            <w:ins w:id="163" w:author="BORSATO, RONALD" w:date="2021-05-10T14:37:00Z">
              <w:r w:rsidRPr="002C1220"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514C" w14:textId="77777777" w:rsidR="00C95547" w:rsidRPr="002C1220" w:rsidRDefault="00C95547" w:rsidP="001A6399">
            <w:pPr>
              <w:pStyle w:val="TAC"/>
              <w:rPr>
                <w:ins w:id="164" w:author="BORSATO, RONALD" w:date="2021-05-10T14:37:00Z"/>
                <w:rFonts w:eastAsia="Yu Mincho"/>
              </w:rPr>
            </w:pPr>
            <w:ins w:id="165" w:author="BORSATO, RONALD" w:date="2021-05-10T14:37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AAD3" w14:textId="77777777" w:rsidR="00C95547" w:rsidRPr="002C1220" w:rsidRDefault="00C95547" w:rsidP="001A6399">
            <w:pPr>
              <w:pStyle w:val="TAC"/>
              <w:rPr>
                <w:ins w:id="166" w:author="BORSATO, RONALD" w:date="2021-05-10T14:37:00Z"/>
                <w:rFonts w:eastAsia="Yu Mincho"/>
              </w:rPr>
            </w:pPr>
            <w:ins w:id="167" w:author="BORSATO, RONALD" w:date="2021-05-10T14:37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2ECE" w14:textId="77777777" w:rsidR="00C95547" w:rsidRPr="002C1220" w:rsidRDefault="00C95547" w:rsidP="001A6399">
            <w:pPr>
              <w:pStyle w:val="TAC"/>
              <w:rPr>
                <w:ins w:id="168" w:author="BORSATO, RONALD" w:date="2021-05-10T14:37:00Z"/>
                <w:rFonts w:eastAsia="Yu Mincho"/>
              </w:rPr>
            </w:pPr>
            <w:ins w:id="169" w:author="BORSATO, RONALD" w:date="2021-05-10T14:37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599F" w14:textId="77777777" w:rsidR="00C95547" w:rsidRPr="002C1220" w:rsidRDefault="00C95547" w:rsidP="001A6399">
            <w:pPr>
              <w:pStyle w:val="TAC"/>
              <w:rPr>
                <w:ins w:id="170" w:author="BORSATO, RONALD" w:date="2021-05-10T14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F8DD" w14:textId="77777777" w:rsidR="00C95547" w:rsidRPr="002C1220" w:rsidRDefault="00C95547" w:rsidP="001A6399">
            <w:pPr>
              <w:pStyle w:val="TAC"/>
              <w:rPr>
                <w:ins w:id="171" w:author="BORSATO, RONALD" w:date="2021-05-10T14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F06E" w14:textId="77777777" w:rsidR="00C95547" w:rsidRPr="002C1220" w:rsidRDefault="00C95547" w:rsidP="001A6399">
            <w:pPr>
              <w:pStyle w:val="TAC"/>
              <w:rPr>
                <w:ins w:id="172" w:author="BORSATO, RONALD" w:date="2021-05-10T14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400" w14:textId="77777777" w:rsidR="00C95547" w:rsidRPr="002C1220" w:rsidRDefault="00C95547" w:rsidP="001A6399">
            <w:pPr>
              <w:pStyle w:val="TAC"/>
              <w:rPr>
                <w:ins w:id="173" w:author="BORSATO, RONALD" w:date="2021-05-10T14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E40" w14:textId="77777777" w:rsidR="00C95547" w:rsidRPr="002C1220" w:rsidRDefault="00C95547" w:rsidP="001A6399">
            <w:pPr>
              <w:pStyle w:val="TAC"/>
              <w:rPr>
                <w:ins w:id="174" w:author="BORSATO, RONALD" w:date="2021-05-10T14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0675" w14:textId="77777777" w:rsidR="00C95547" w:rsidRPr="002C1220" w:rsidRDefault="00C95547" w:rsidP="001A6399">
            <w:pPr>
              <w:pStyle w:val="TAC"/>
              <w:rPr>
                <w:ins w:id="175" w:author="BORSATO, RONALD" w:date="2021-05-10T14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BBD" w14:textId="77777777" w:rsidR="00C95547" w:rsidRPr="002C1220" w:rsidRDefault="00C95547" w:rsidP="001A6399">
            <w:pPr>
              <w:pStyle w:val="TAC"/>
              <w:rPr>
                <w:ins w:id="176" w:author="BORSATO, RONALD" w:date="2021-05-10T14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D535" w14:textId="77777777" w:rsidR="00C95547" w:rsidRPr="002C1220" w:rsidRDefault="00C95547" w:rsidP="001A6399">
            <w:pPr>
              <w:pStyle w:val="TAC"/>
              <w:rPr>
                <w:ins w:id="177" w:author="BORSATO, RONALD" w:date="2021-05-10T14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1A09" w14:textId="77777777" w:rsidR="00C95547" w:rsidRPr="002C1220" w:rsidRDefault="00C95547" w:rsidP="001A6399">
            <w:pPr>
              <w:pStyle w:val="TAC"/>
              <w:rPr>
                <w:ins w:id="178" w:author="BORSATO, RONALD" w:date="2021-05-10T14:3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58F" w14:textId="77777777" w:rsidR="00C95547" w:rsidRPr="002C1220" w:rsidRDefault="00C95547" w:rsidP="001A6399">
            <w:pPr>
              <w:pStyle w:val="TAC"/>
              <w:rPr>
                <w:ins w:id="179" w:author="BORSATO, RONALD" w:date="2021-05-10T14:37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411" w14:textId="77777777" w:rsidR="00C95547" w:rsidRDefault="00C95547" w:rsidP="001A6399">
            <w:pPr>
              <w:spacing w:after="0"/>
              <w:rPr>
                <w:ins w:id="180" w:author="BORSATO, RONALD" w:date="2021-05-10T14:37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5C6E3670" w14:textId="77777777" w:rsidR="00C95547" w:rsidRDefault="00C95547" w:rsidP="00C95547">
      <w:pPr>
        <w:rPr>
          <w:ins w:id="181" w:author="BORSATO, RONALD" w:date="2021-05-10T14:37:00Z"/>
          <w:lang w:val="en-US" w:eastAsia="ko-KR"/>
        </w:rPr>
      </w:pPr>
    </w:p>
    <w:p w14:paraId="0B2B4AA5" w14:textId="77777777" w:rsidR="00C95547" w:rsidRDefault="00C95547" w:rsidP="00C95547">
      <w:pPr>
        <w:pStyle w:val="Heading4"/>
        <w:spacing w:before="180"/>
        <w:rPr>
          <w:ins w:id="182" w:author="BORSATO, RONALD" w:date="2021-05-10T14:37:00Z"/>
          <w:lang w:val="en-US" w:eastAsia="zh-CN"/>
        </w:rPr>
      </w:pPr>
      <w:bookmarkStart w:id="183" w:name="_Toc27636"/>
      <w:bookmarkStart w:id="184" w:name="_Toc5653"/>
      <w:bookmarkStart w:id="185" w:name="_Toc626"/>
      <w:bookmarkStart w:id="186" w:name="_Toc12810"/>
      <w:ins w:id="187" w:author="BORSATO, RONALD" w:date="2021-05-10T14:37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3"/>
        <w:bookmarkEnd w:id="184"/>
        <w:bookmarkEnd w:id="185"/>
        <w:bookmarkEnd w:id="186"/>
      </w:ins>
    </w:p>
    <w:p w14:paraId="16DB5B42" w14:textId="77777777" w:rsidR="00C95547" w:rsidRDefault="00C95547" w:rsidP="00C95547">
      <w:pPr>
        <w:rPr>
          <w:ins w:id="188" w:author="BORSATO, RONALD" w:date="2021-05-10T14:37:00Z"/>
        </w:rPr>
      </w:pPr>
      <w:ins w:id="189" w:author="BORSATO, RONALD" w:date="2021-05-10T14:37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CA_n2-n12.</w:t>
        </w:r>
      </w:ins>
    </w:p>
    <w:p w14:paraId="7848B91B" w14:textId="77777777" w:rsidR="00C95547" w:rsidRDefault="00C95547" w:rsidP="00C95547">
      <w:pPr>
        <w:pStyle w:val="TH"/>
        <w:rPr>
          <w:ins w:id="190" w:author="BORSATO, RONALD" w:date="2021-05-10T14:37:00Z"/>
          <w:lang w:eastAsia="zh-CN"/>
        </w:rPr>
      </w:pPr>
      <w:ins w:id="191" w:author="BORSATO, RONALD" w:date="2021-05-10T14:37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C95547" w14:paraId="229E24BE" w14:textId="77777777" w:rsidTr="001A6399">
        <w:trPr>
          <w:trHeight w:val="290"/>
          <w:ins w:id="192" w:author="BORSATO, RONALD" w:date="2021-05-10T14:37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419D" w14:textId="77777777" w:rsidR="00C95547" w:rsidRDefault="00C95547" w:rsidP="001A6399">
            <w:pPr>
              <w:pStyle w:val="TAH"/>
              <w:rPr>
                <w:ins w:id="193" w:author="BORSATO, RONALD" w:date="2021-05-10T14:37:00Z"/>
                <w:lang w:eastAsia="fi-FI"/>
              </w:rPr>
            </w:pPr>
            <w:ins w:id="194" w:author="BORSATO, RONALD" w:date="2021-05-10T14:3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E0CE" w14:textId="77777777" w:rsidR="00C95547" w:rsidRDefault="00C95547" w:rsidP="001A6399">
            <w:pPr>
              <w:pStyle w:val="TAH"/>
              <w:rPr>
                <w:ins w:id="195" w:author="BORSATO, RONALD" w:date="2021-05-10T14:37:00Z"/>
                <w:lang w:eastAsia="fi-FI"/>
              </w:rPr>
            </w:pPr>
            <w:ins w:id="196" w:author="BORSATO, RONALD" w:date="2021-05-10T14:3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FE3A" w14:textId="77777777" w:rsidR="00C95547" w:rsidRDefault="00C95547" w:rsidP="001A6399">
            <w:pPr>
              <w:pStyle w:val="TAH"/>
              <w:rPr>
                <w:ins w:id="197" w:author="BORSATO, RONALD" w:date="2021-05-10T14:37:00Z"/>
                <w:lang w:eastAsia="fi-FI"/>
              </w:rPr>
            </w:pPr>
            <w:ins w:id="198" w:author="BORSATO, RONALD" w:date="2021-05-10T14:3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C42C" w14:textId="77777777" w:rsidR="00C95547" w:rsidRDefault="00C95547" w:rsidP="001A6399">
            <w:pPr>
              <w:pStyle w:val="TAH"/>
              <w:rPr>
                <w:ins w:id="199" w:author="BORSATO, RONALD" w:date="2021-05-10T14:37:00Z"/>
                <w:lang w:eastAsia="fi-FI"/>
              </w:rPr>
            </w:pPr>
            <w:ins w:id="200" w:author="BORSATO, RONALD" w:date="2021-05-10T14:3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A24E" w14:textId="77777777" w:rsidR="00C95547" w:rsidRDefault="00C95547" w:rsidP="001A6399">
            <w:pPr>
              <w:pStyle w:val="TAH"/>
              <w:rPr>
                <w:ins w:id="201" w:author="BORSATO, RONALD" w:date="2021-05-10T14:37:00Z"/>
                <w:lang w:eastAsia="fi-FI"/>
              </w:rPr>
            </w:pPr>
            <w:ins w:id="202" w:author="BORSATO, RONALD" w:date="2021-05-10T14:3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4768" w14:textId="77777777" w:rsidR="00C95547" w:rsidRDefault="00C95547" w:rsidP="001A6399">
            <w:pPr>
              <w:pStyle w:val="TAH"/>
              <w:rPr>
                <w:ins w:id="203" w:author="BORSATO, RONALD" w:date="2021-05-10T14:37:00Z"/>
                <w:lang w:val="fi-FI" w:eastAsia="fi-FI"/>
              </w:rPr>
            </w:pPr>
            <w:ins w:id="204" w:author="BORSATO, RONALD" w:date="2021-05-10T14:37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15AE" w14:textId="77777777" w:rsidR="00C95547" w:rsidRDefault="00C95547" w:rsidP="001A6399">
            <w:pPr>
              <w:pStyle w:val="TAH"/>
              <w:rPr>
                <w:ins w:id="205" w:author="BORSATO, RONALD" w:date="2021-05-10T14:37:00Z"/>
                <w:lang w:val="fi-FI" w:eastAsia="fi-FI"/>
              </w:rPr>
            </w:pPr>
            <w:ins w:id="206" w:author="BORSATO, RONALD" w:date="2021-05-10T14:37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9730" w14:textId="77777777" w:rsidR="00C95547" w:rsidRDefault="00C95547" w:rsidP="001A6399">
            <w:pPr>
              <w:pStyle w:val="TAH"/>
              <w:rPr>
                <w:ins w:id="207" w:author="BORSATO, RONALD" w:date="2021-05-10T14:37:00Z"/>
                <w:lang w:val="fi-FI" w:eastAsia="fi-FI"/>
              </w:rPr>
            </w:pPr>
            <w:ins w:id="208" w:author="BORSATO, RONALD" w:date="2021-05-10T14:37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0A9F" w14:textId="77777777" w:rsidR="00C95547" w:rsidRDefault="00C95547" w:rsidP="001A6399">
            <w:pPr>
              <w:pStyle w:val="TAH"/>
              <w:rPr>
                <w:ins w:id="209" w:author="BORSATO, RONALD" w:date="2021-05-10T14:37:00Z"/>
                <w:lang w:val="fi-FI" w:eastAsia="fi-FI"/>
              </w:rPr>
            </w:pPr>
            <w:ins w:id="210" w:author="BORSATO, RONALD" w:date="2021-05-10T14:37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C95547" w14:paraId="0ECF9D30" w14:textId="77777777" w:rsidTr="001A6399">
        <w:trPr>
          <w:trHeight w:val="690"/>
          <w:ins w:id="211" w:author="BORSATO, RONALD" w:date="2021-05-10T14:37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6298" w14:textId="77777777" w:rsidR="00C95547" w:rsidRDefault="00C95547" w:rsidP="001A6399">
            <w:pPr>
              <w:pStyle w:val="TAH"/>
              <w:rPr>
                <w:ins w:id="212" w:author="BORSATO, RONALD" w:date="2021-05-10T14:37:00Z"/>
                <w:lang w:val="fi-FI" w:eastAsia="fi-FI"/>
              </w:rPr>
            </w:pPr>
            <w:ins w:id="213" w:author="BORSATO, RONALD" w:date="2021-05-10T14:37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2554" w14:textId="77777777" w:rsidR="00C95547" w:rsidRDefault="00C95547" w:rsidP="001A6399">
            <w:pPr>
              <w:pStyle w:val="TAH"/>
              <w:rPr>
                <w:ins w:id="214" w:author="BORSATO, RONALD" w:date="2021-05-10T14:37:00Z"/>
                <w:lang w:val="fi-FI" w:eastAsia="fi-FI"/>
              </w:rPr>
            </w:pPr>
            <w:ins w:id="215" w:author="BORSATO, RONALD" w:date="2021-05-10T14:3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E5A1" w14:textId="77777777" w:rsidR="00C95547" w:rsidRDefault="00C95547" w:rsidP="001A6399">
            <w:pPr>
              <w:pStyle w:val="TAH"/>
              <w:rPr>
                <w:ins w:id="216" w:author="BORSATO, RONALD" w:date="2021-05-10T14:37:00Z"/>
                <w:lang w:val="fi-FI" w:eastAsia="fi-FI"/>
              </w:rPr>
            </w:pPr>
            <w:ins w:id="217" w:author="BORSATO, RONALD" w:date="2021-05-10T14:37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0A5B" w14:textId="77777777" w:rsidR="00C95547" w:rsidRDefault="00C95547" w:rsidP="001A6399">
            <w:pPr>
              <w:pStyle w:val="TAH"/>
              <w:rPr>
                <w:ins w:id="218" w:author="BORSATO, RONALD" w:date="2021-05-10T14:37:00Z"/>
                <w:lang w:val="fi-FI" w:eastAsia="fi-FI"/>
              </w:rPr>
            </w:pPr>
            <w:ins w:id="219" w:author="BORSATO, RONALD" w:date="2021-05-10T14:3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4018" w14:textId="77777777" w:rsidR="00C95547" w:rsidRDefault="00C95547" w:rsidP="001A6399">
            <w:pPr>
              <w:pStyle w:val="TAH"/>
              <w:rPr>
                <w:ins w:id="220" w:author="BORSATO, RONALD" w:date="2021-05-10T14:37:00Z"/>
                <w:lang w:val="fi-FI" w:eastAsia="fi-FI"/>
              </w:rPr>
            </w:pPr>
            <w:ins w:id="221" w:author="BORSATO, RONALD" w:date="2021-05-10T14:37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9616" w14:textId="77777777" w:rsidR="00C95547" w:rsidRDefault="00C95547" w:rsidP="001A6399">
            <w:pPr>
              <w:pStyle w:val="TAH"/>
              <w:rPr>
                <w:ins w:id="222" w:author="BORSATO, RONALD" w:date="2021-05-10T14:37:00Z"/>
                <w:lang w:val="fi-FI" w:eastAsia="fi-FI"/>
              </w:rPr>
            </w:pPr>
            <w:ins w:id="223" w:author="BORSATO, RONALD" w:date="2021-05-10T14:3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9AC4" w14:textId="77777777" w:rsidR="00C95547" w:rsidRDefault="00C95547" w:rsidP="001A6399">
            <w:pPr>
              <w:pStyle w:val="TAH"/>
              <w:rPr>
                <w:ins w:id="224" w:author="BORSATO, RONALD" w:date="2021-05-10T14:37:00Z"/>
                <w:lang w:val="fi-FI" w:eastAsia="fi-FI"/>
              </w:rPr>
            </w:pPr>
            <w:ins w:id="225" w:author="BORSATO, RONALD" w:date="2021-05-10T14:37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23B4" w14:textId="77777777" w:rsidR="00C95547" w:rsidRDefault="00C95547" w:rsidP="001A6399">
            <w:pPr>
              <w:pStyle w:val="TAH"/>
              <w:rPr>
                <w:ins w:id="226" w:author="BORSATO, RONALD" w:date="2021-05-10T14:37:00Z"/>
                <w:lang w:val="fi-FI" w:eastAsia="fi-FI"/>
              </w:rPr>
            </w:pPr>
            <w:ins w:id="227" w:author="BORSATO, RONALD" w:date="2021-05-10T14:3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6357" w14:textId="77777777" w:rsidR="00C95547" w:rsidRDefault="00C95547" w:rsidP="001A6399">
            <w:pPr>
              <w:pStyle w:val="TAH"/>
              <w:rPr>
                <w:ins w:id="228" w:author="BORSATO, RONALD" w:date="2021-05-10T14:37:00Z"/>
                <w:lang w:val="fi-FI" w:eastAsia="fi-FI"/>
              </w:rPr>
            </w:pPr>
            <w:ins w:id="229" w:author="BORSATO, RONALD" w:date="2021-05-10T14:37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EE3A" w14:textId="77777777" w:rsidR="00C95547" w:rsidRDefault="00C95547" w:rsidP="001A6399">
            <w:pPr>
              <w:pStyle w:val="TAH"/>
              <w:rPr>
                <w:ins w:id="230" w:author="BORSATO, RONALD" w:date="2021-05-10T14:37:00Z"/>
                <w:lang w:val="fi-FI" w:eastAsia="fi-FI"/>
              </w:rPr>
            </w:pPr>
            <w:ins w:id="231" w:author="BORSATO, RONALD" w:date="2021-05-10T14:3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F6F2" w14:textId="77777777" w:rsidR="00C95547" w:rsidRDefault="00C95547" w:rsidP="001A6399">
            <w:pPr>
              <w:pStyle w:val="TAH"/>
              <w:rPr>
                <w:ins w:id="232" w:author="BORSATO, RONALD" w:date="2021-05-10T14:37:00Z"/>
                <w:lang w:val="fi-FI" w:eastAsia="fi-FI"/>
              </w:rPr>
            </w:pPr>
            <w:ins w:id="233" w:author="BORSATO, RONALD" w:date="2021-05-10T14:37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6D83" w14:textId="77777777" w:rsidR="00C95547" w:rsidRDefault="00C95547" w:rsidP="001A6399">
            <w:pPr>
              <w:pStyle w:val="TAH"/>
              <w:rPr>
                <w:ins w:id="234" w:author="BORSATO, RONALD" w:date="2021-05-10T14:37:00Z"/>
                <w:lang w:val="fi-FI" w:eastAsia="fi-FI"/>
              </w:rPr>
            </w:pPr>
            <w:ins w:id="235" w:author="BORSATO, RONALD" w:date="2021-05-10T14:3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455B" w14:textId="77777777" w:rsidR="00C95547" w:rsidRDefault="00C95547" w:rsidP="001A6399">
            <w:pPr>
              <w:pStyle w:val="TAH"/>
              <w:rPr>
                <w:ins w:id="236" w:author="BORSATO, RONALD" w:date="2021-05-10T14:37:00Z"/>
                <w:lang w:val="fi-FI" w:eastAsia="fi-FI"/>
              </w:rPr>
            </w:pPr>
            <w:ins w:id="237" w:author="BORSATO, RONALD" w:date="2021-05-10T14:37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C95547" w14:paraId="0D029E69" w14:textId="77777777" w:rsidTr="001A6399">
        <w:trPr>
          <w:trHeight w:val="290"/>
          <w:ins w:id="238" w:author="BORSATO, RONALD" w:date="2021-05-10T14:37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E7EB" w14:textId="77777777" w:rsidR="00C95547" w:rsidRPr="00993912" w:rsidRDefault="00C95547" w:rsidP="001A6399">
            <w:pPr>
              <w:pStyle w:val="TAC"/>
              <w:rPr>
                <w:ins w:id="239" w:author="BORSATO, RONALD" w:date="2021-05-10T14:37:00Z"/>
                <w:szCs w:val="18"/>
              </w:rPr>
            </w:pPr>
            <w:ins w:id="240" w:author="BORSATO, RONALD" w:date="2021-05-10T14:37:00Z">
              <w:r w:rsidRPr="00D34B20">
                <w:rPr>
                  <w:szCs w:val="18"/>
                </w:rPr>
                <w:t>n</w:t>
              </w:r>
              <w:r w:rsidRPr="00707217">
                <w:rPr>
                  <w:szCs w:val="18"/>
                </w:rPr>
                <w:t>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70606" w14:textId="77777777" w:rsidR="00C95547" w:rsidRPr="00747181" w:rsidRDefault="00C95547" w:rsidP="001A6399">
            <w:pPr>
              <w:pStyle w:val="TAC"/>
              <w:rPr>
                <w:ins w:id="241" w:author="BORSATO, RONALD" w:date="2021-05-10T14:37:00Z"/>
                <w:szCs w:val="18"/>
              </w:rPr>
            </w:pPr>
            <w:ins w:id="242" w:author="BORSATO, RONALD" w:date="2021-05-10T14:37:00Z">
              <w:r w:rsidRPr="00747181">
                <w:rPr>
                  <w:szCs w:val="18"/>
                </w:rPr>
                <w:t>1850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F045A" w14:textId="77777777" w:rsidR="00C95547" w:rsidRPr="000D7ECA" w:rsidRDefault="00C95547" w:rsidP="001A6399">
            <w:pPr>
              <w:pStyle w:val="TAC"/>
              <w:rPr>
                <w:ins w:id="243" w:author="BORSATO, RONALD" w:date="2021-05-10T14:37:00Z"/>
                <w:szCs w:val="18"/>
              </w:rPr>
            </w:pPr>
            <w:ins w:id="244" w:author="BORSATO, RONALD" w:date="2021-05-10T14:37:00Z">
              <w:r w:rsidRPr="000D7ECA">
                <w:rPr>
                  <w:szCs w:val="18"/>
                </w:rPr>
                <w:t>1910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6A106" w14:textId="77777777" w:rsidR="00C95547" w:rsidRPr="00F53BD5" w:rsidRDefault="00C95547" w:rsidP="001A6399">
            <w:pPr>
              <w:pStyle w:val="TAC"/>
              <w:rPr>
                <w:ins w:id="245" w:author="BORSATO, RONALD" w:date="2021-05-10T14:37:00Z"/>
                <w:szCs w:val="18"/>
              </w:rPr>
            </w:pPr>
            <w:ins w:id="246" w:author="BORSATO, RONALD" w:date="2021-05-10T14:37:00Z">
              <w:r w:rsidRPr="00F53BD5">
                <w:rPr>
                  <w:szCs w:val="18"/>
                </w:rPr>
                <w:t>1930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C4317" w14:textId="77777777" w:rsidR="00C95547" w:rsidRPr="00810FE3" w:rsidRDefault="00C95547" w:rsidP="001A6399">
            <w:pPr>
              <w:pStyle w:val="TAC"/>
              <w:rPr>
                <w:ins w:id="247" w:author="BORSATO, RONALD" w:date="2021-05-10T14:37:00Z"/>
                <w:szCs w:val="18"/>
              </w:rPr>
            </w:pPr>
            <w:ins w:id="248" w:author="BORSATO, RONALD" w:date="2021-05-10T14:37:00Z">
              <w:r w:rsidRPr="001262DF">
                <w:rPr>
                  <w:szCs w:val="18"/>
                </w:rPr>
                <w:t>1990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69004" w14:textId="77777777" w:rsidR="00C95547" w:rsidRPr="00F262C0" w:rsidRDefault="00C95547" w:rsidP="001A6399">
            <w:pPr>
              <w:pStyle w:val="TAC"/>
              <w:rPr>
                <w:ins w:id="249" w:author="BORSATO, RONALD" w:date="2021-05-10T14:37:00Z"/>
                <w:szCs w:val="18"/>
              </w:rPr>
            </w:pPr>
            <w:ins w:id="250" w:author="BORSATO, RONALD" w:date="2021-05-10T14:37:00Z">
              <w:r w:rsidRPr="00F262C0">
                <w:rPr>
                  <w:szCs w:val="18"/>
                </w:rPr>
                <w:t>3700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FA7F2" w14:textId="77777777" w:rsidR="00C95547" w:rsidRPr="00907181" w:rsidRDefault="00C95547" w:rsidP="001A6399">
            <w:pPr>
              <w:pStyle w:val="TAC"/>
              <w:rPr>
                <w:ins w:id="251" w:author="BORSATO, RONALD" w:date="2021-05-10T14:37:00Z"/>
                <w:szCs w:val="18"/>
              </w:rPr>
            </w:pPr>
            <w:ins w:id="252" w:author="BORSATO, RONALD" w:date="2021-05-10T14:37:00Z">
              <w:r w:rsidRPr="00907181">
                <w:rPr>
                  <w:szCs w:val="18"/>
                </w:rPr>
                <w:t>3820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AB51F" w14:textId="77777777" w:rsidR="00C95547" w:rsidRPr="00907181" w:rsidRDefault="00C95547" w:rsidP="001A6399">
            <w:pPr>
              <w:pStyle w:val="TAC"/>
              <w:rPr>
                <w:ins w:id="253" w:author="BORSATO, RONALD" w:date="2021-05-10T14:37:00Z"/>
                <w:szCs w:val="18"/>
              </w:rPr>
            </w:pPr>
            <w:ins w:id="254" w:author="BORSATO, RONALD" w:date="2021-05-10T14:37:00Z">
              <w:r w:rsidRPr="00907181">
                <w:rPr>
                  <w:szCs w:val="18"/>
                </w:rPr>
                <w:t>5550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347AB" w14:textId="77777777" w:rsidR="00C95547" w:rsidRPr="00907181" w:rsidRDefault="00C95547" w:rsidP="001A6399">
            <w:pPr>
              <w:pStyle w:val="TAC"/>
              <w:rPr>
                <w:ins w:id="255" w:author="BORSATO, RONALD" w:date="2021-05-10T14:37:00Z"/>
                <w:szCs w:val="18"/>
              </w:rPr>
            </w:pPr>
            <w:ins w:id="256" w:author="BORSATO, RONALD" w:date="2021-05-10T14:37:00Z">
              <w:r w:rsidRPr="00907181">
                <w:rPr>
                  <w:szCs w:val="18"/>
                </w:rPr>
                <w:t>5730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14A0D" w14:textId="77777777" w:rsidR="00C95547" w:rsidRPr="00907181" w:rsidRDefault="00C95547" w:rsidP="001A6399">
            <w:pPr>
              <w:pStyle w:val="TAC"/>
              <w:rPr>
                <w:ins w:id="257" w:author="BORSATO, RONALD" w:date="2021-05-10T14:37:00Z"/>
                <w:szCs w:val="18"/>
              </w:rPr>
            </w:pPr>
            <w:ins w:id="258" w:author="BORSATO, RONALD" w:date="2021-05-10T14:37:00Z">
              <w:r w:rsidRPr="00907181">
                <w:rPr>
                  <w:szCs w:val="18"/>
                </w:rPr>
                <w:t>7400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2DA3E" w14:textId="77777777" w:rsidR="00C95547" w:rsidRPr="00907181" w:rsidRDefault="00C95547" w:rsidP="001A6399">
            <w:pPr>
              <w:pStyle w:val="TAC"/>
              <w:rPr>
                <w:ins w:id="259" w:author="BORSATO, RONALD" w:date="2021-05-10T14:37:00Z"/>
                <w:szCs w:val="18"/>
              </w:rPr>
            </w:pPr>
            <w:ins w:id="260" w:author="BORSATO, RONALD" w:date="2021-05-10T14:37:00Z">
              <w:r w:rsidRPr="00907181">
                <w:rPr>
                  <w:szCs w:val="18"/>
                </w:rPr>
                <w:t>7640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B70BC" w14:textId="77777777" w:rsidR="00C95547" w:rsidRPr="00907181" w:rsidRDefault="00C95547" w:rsidP="001A6399">
            <w:pPr>
              <w:pStyle w:val="TAC"/>
              <w:rPr>
                <w:ins w:id="261" w:author="BORSATO, RONALD" w:date="2021-05-10T14:37:00Z"/>
                <w:szCs w:val="18"/>
              </w:rPr>
            </w:pPr>
            <w:ins w:id="262" w:author="BORSATO, RONALD" w:date="2021-05-10T14:37:00Z">
              <w:r w:rsidRPr="00907181">
                <w:rPr>
                  <w:szCs w:val="18"/>
                </w:rPr>
                <w:t>9250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0D1EE" w14:textId="77777777" w:rsidR="00C95547" w:rsidRPr="00907181" w:rsidRDefault="00C95547" w:rsidP="001A6399">
            <w:pPr>
              <w:pStyle w:val="TAC"/>
              <w:rPr>
                <w:ins w:id="263" w:author="BORSATO, RONALD" w:date="2021-05-10T14:37:00Z"/>
                <w:szCs w:val="18"/>
              </w:rPr>
            </w:pPr>
            <w:ins w:id="264" w:author="BORSATO, RONALD" w:date="2021-05-10T14:37:00Z">
              <w:r w:rsidRPr="00907181">
                <w:rPr>
                  <w:szCs w:val="18"/>
                </w:rPr>
                <w:t>9550</w:t>
              </w:r>
            </w:ins>
          </w:p>
        </w:tc>
      </w:tr>
      <w:tr w:rsidR="00C95547" w14:paraId="65FF61E7" w14:textId="77777777" w:rsidTr="001A6399">
        <w:trPr>
          <w:trHeight w:val="290"/>
          <w:ins w:id="265" w:author="BORSATO, RONALD" w:date="2021-05-10T14:37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DADE" w14:textId="77777777" w:rsidR="00C95547" w:rsidRPr="00707217" w:rsidRDefault="00C95547" w:rsidP="001A6399">
            <w:pPr>
              <w:pStyle w:val="TAC"/>
              <w:rPr>
                <w:ins w:id="266" w:author="BORSATO, RONALD" w:date="2021-05-10T14:37:00Z"/>
                <w:szCs w:val="18"/>
              </w:rPr>
            </w:pPr>
            <w:ins w:id="267" w:author="BORSATO, RONALD" w:date="2021-05-10T14:37:00Z">
              <w:r w:rsidRPr="00D34B20">
                <w:rPr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03D62" w14:textId="77777777" w:rsidR="00C95547" w:rsidRPr="00747181" w:rsidRDefault="00C95547" w:rsidP="001A6399">
            <w:pPr>
              <w:pStyle w:val="TAC"/>
              <w:rPr>
                <w:ins w:id="268" w:author="BORSATO, RONALD" w:date="2021-05-10T14:37:00Z"/>
                <w:szCs w:val="18"/>
              </w:rPr>
            </w:pPr>
            <w:ins w:id="269" w:author="BORSATO, RONALD" w:date="2021-05-10T14:37:00Z">
              <w:r w:rsidRPr="00747181">
                <w:rPr>
                  <w:szCs w:val="18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F9E10" w14:textId="77777777" w:rsidR="00C95547" w:rsidRPr="000D7ECA" w:rsidRDefault="00C95547" w:rsidP="001A6399">
            <w:pPr>
              <w:pStyle w:val="TAC"/>
              <w:rPr>
                <w:ins w:id="270" w:author="BORSATO, RONALD" w:date="2021-05-10T14:37:00Z"/>
                <w:szCs w:val="18"/>
              </w:rPr>
            </w:pPr>
            <w:ins w:id="271" w:author="BORSATO, RONALD" w:date="2021-05-10T14:37:00Z">
              <w:r w:rsidRPr="000D7ECA">
                <w:rPr>
                  <w:szCs w:val="18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F8DE6" w14:textId="77777777" w:rsidR="00C95547" w:rsidRPr="00F53BD5" w:rsidRDefault="00C95547" w:rsidP="001A6399">
            <w:pPr>
              <w:pStyle w:val="TAC"/>
              <w:rPr>
                <w:ins w:id="272" w:author="BORSATO, RONALD" w:date="2021-05-10T14:37:00Z"/>
                <w:szCs w:val="18"/>
              </w:rPr>
            </w:pPr>
            <w:ins w:id="273" w:author="BORSATO, RONALD" w:date="2021-05-10T14:37:00Z">
              <w:r w:rsidRPr="00F53BD5">
                <w:rPr>
                  <w:szCs w:val="18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9257" w14:textId="77777777" w:rsidR="00C95547" w:rsidRPr="00810FE3" w:rsidRDefault="00C95547" w:rsidP="001A6399">
            <w:pPr>
              <w:pStyle w:val="TAC"/>
              <w:rPr>
                <w:ins w:id="274" w:author="BORSATO, RONALD" w:date="2021-05-10T14:37:00Z"/>
                <w:szCs w:val="18"/>
              </w:rPr>
            </w:pPr>
            <w:ins w:id="275" w:author="BORSATO, RONALD" w:date="2021-05-10T14:37:00Z">
              <w:r w:rsidRPr="001262DF">
                <w:rPr>
                  <w:szCs w:val="18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1C8A7" w14:textId="77777777" w:rsidR="00C95547" w:rsidRPr="00F262C0" w:rsidRDefault="00C95547" w:rsidP="001A6399">
            <w:pPr>
              <w:pStyle w:val="TAC"/>
              <w:rPr>
                <w:ins w:id="276" w:author="BORSATO, RONALD" w:date="2021-05-10T14:37:00Z"/>
                <w:szCs w:val="18"/>
              </w:rPr>
            </w:pPr>
            <w:ins w:id="277" w:author="BORSATO, RONALD" w:date="2021-05-10T14:37:00Z">
              <w:r w:rsidRPr="00F262C0">
                <w:rPr>
                  <w:szCs w:val="18"/>
                </w:rPr>
                <w:t>1398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9F96" w14:textId="77777777" w:rsidR="00C95547" w:rsidRPr="00907181" w:rsidRDefault="00C95547" w:rsidP="001A6399">
            <w:pPr>
              <w:pStyle w:val="TAC"/>
              <w:rPr>
                <w:ins w:id="278" w:author="BORSATO, RONALD" w:date="2021-05-10T14:37:00Z"/>
                <w:szCs w:val="18"/>
              </w:rPr>
            </w:pPr>
            <w:ins w:id="279" w:author="BORSATO, RONALD" w:date="2021-05-10T14:37:00Z">
              <w:r w:rsidRPr="00907181">
                <w:rPr>
                  <w:szCs w:val="18"/>
                </w:rPr>
                <w:t>1432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60D10" w14:textId="77777777" w:rsidR="00C95547" w:rsidRPr="00907181" w:rsidRDefault="00C95547" w:rsidP="001A6399">
            <w:pPr>
              <w:pStyle w:val="TAC"/>
              <w:rPr>
                <w:ins w:id="280" w:author="BORSATO, RONALD" w:date="2021-05-10T14:37:00Z"/>
                <w:szCs w:val="18"/>
              </w:rPr>
            </w:pPr>
            <w:ins w:id="281" w:author="BORSATO, RONALD" w:date="2021-05-10T14:37:00Z">
              <w:r w:rsidRPr="00907181">
                <w:rPr>
                  <w:szCs w:val="18"/>
                </w:rPr>
                <w:t>2097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01B44" w14:textId="77777777" w:rsidR="00C95547" w:rsidRPr="00907181" w:rsidRDefault="00C95547" w:rsidP="001A6399">
            <w:pPr>
              <w:pStyle w:val="TAC"/>
              <w:rPr>
                <w:ins w:id="282" w:author="BORSATO, RONALD" w:date="2021-05-10T14:37:00Z"/>
                <w:szCs w:val="18"/>
              </w:rPr>
            </w:pPr>
            <w:ins w:id="283" w:author="BORSATO, RONALD" w:date="2021-05-10T14:37:00Z">
              <w:r w:rsidRPr="00907181">
                <w:rPr>
                  <w:szCs w:val="18"/>
                </w:rPr>
                <w:t>2148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2F4AB" w14:textId="77777777" w:rsidR="00C95547" w:rsidRPr="00907181" w:rsidRDefault="00C95547" w:rsidP="001A6399">
            <w:pPr>
              <w:pStyle w:val="TAC"/>
              <w:rPr>
                <w:ins w:id="284" w:author="BORSATO, RONALD" w:date="2021-05-10T14:37:00Z"/>
                <w:szCs w:val="18"/>
              </w:rPr>
            </w:pPr>
            <w:ins w:id="285" w:author="BORSATO, RONALD" w:date="2021-05-10T14:37:00Z">
              <w:r w:rsidRPr="00907181">
                <w:rPr>
                  <w:szCs w:val="18"/>
                </w:rPr>
                <w:t>2796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10C5A" w14:textId="77777777" w:rsidR="00C95547" w:rsidRPr="00907181" w:rsidRDefault="00C95547" w:rsidP="001A6399">
            <w:pPr>
              <w:pStyle w:val="TAC"/>
              <w:rPr>
                <w:ins w:id="286" w:author="BORSATO, RONALD" w:date="2021-05-10T14:37:00Z"/>
                <w:szCs w:val="18"/>
              </w:rPr>
            </w:pPr>
            <w:ins w:id="287" w:author="BORSATO, RONALD" w:date="2021-05-10T14:37:00Z">
              <w:r w:rsidRPr="00907181">
                <w:rPr>
                  <w:szCs w:val="18"/>
                </w:rPr>
                <w:t>2864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3B66E" w14:textId="77777777" w:rsidR="00C95547" w:rsidRPr="00907181" w:rsidRDefault="00C95547" w:rsidP="001A6399">
            <w:pPr>
              <w:pStyle w:val="TAC"/>
              <w:rPr>
                <w:ins w:id="288" w:author="BORSATO, RONALD" w:date="2021-05-10T14:37:00Z"/>
                <w:szCs w:val="18"/>
              </w:rPr>
            </w:pPr>
            <w:ins w:id="289" w:author="BORSATO, RONALD" w:date="2021-05-10T14:37:00Z">
              <w:r w:rsidRPr="00907181">
                <w:rPr>
                  <w:szCs w:val="18"/>
                </w:rPr>
                <w:t>3495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7CB7" w14:textId="77777777" w:rsidR="00C95547" w:rsidRPr="00907181" w:rsidRDefault="00C95547" w:rsidP="001A6399">
            <w:pPr>
              <w:pStyle w:val="TAC"/>
              <w:rPr>
                <w:ins w:id="290" w:author="BORSATO, RONALD" w:date="2021-05-10T14:37:00Z"/>
                <w:szCs w:val="18"/>
              </w:rPr>
            </w:pPr>
            <w:ins w:id="291" w:author="BORSATO, RONALD" w:date="2021-05-10T14:37:00Z">
              <w:r w:rsidRPr="00907181">
                <w:rPr>
                  <w:szCs w:val="18"/>
                </w:rPr>
                <w:t>3580</w:t>
              </w:r>
            </w:ins>
          </w:p>
        </w:tc>
      </w:tr>
    </w:tbl>
    <w:p w14:paraId="115BCA90" w14:textId="77777777" w:rsidR="00C95547" w:rsidRDefault="00C95547" w:rsidP="00C95547">
      <w:pPr>
        <w:jc w:val="center"/>
        <w:rPr>
          <w:ins w:id="292" w:author="BORSATO, RONALD" w:date="2021-05-10T14:37:00Z"/>
          <w:rFonts w:ascii="Arial" w:eastAsia="MS Mincho" w:hAnsi="Arial"/>
          <w:b/>
          <w:lang w:eastAsia="zh-CN"/>
        </w:rPr>
      </w:pPr>
    </w:p>
    <w:p w14:paraId="0976C285" w14:textId="77777777" w:rsidR="00C95547" w:rsidRDefault="00C95547" w:rsidP="00C95547">
      <w:pPr>
        <w:rPr>
          <w:ins w:id="293" w:author="BORSATO, RONALD" w:date="2021-05-10T14:37:00Z"/>
          <w:lang w:val="en-US" w:eastAsia="zh-CN"/>
        </w:rPr>
      </w:pPr>
      <w:ins w:id="294" w:author="BORSATO, RONALD" w:date="2021-05-10T14:37:00Z">
        <w:r w:rsidRPr="00175756">
          <w:rPr>
            <w:lang w:val="en-US" w:eastAsia="zh-CN"/>
          </w:rPr>
          <w:t xml:space="preserve">Based on above table, there is no harmonic issue for the band combination </w:t>
        </w:r>
        <w:r>
          <w:rPr>
            <w:lang w:eastAsia="zh-CN"/>
          </w:rPr>
          <w:t>CA_n2-n12</w:t>
        </w:r>
        <w:r>
          <w:rPr>
            <w:lang w:val="en-US" w:eastAsia="zh-CN"/>
          </w:rPr>
          <w:t>.</w:t>
        </w:r>
      </w:ins>
    </w:p>
    <w:p w14:paraId="2C111161" w14:textId="77777777" w:rsidR="00C95547" w:rsidRDefault="00C95547" w:rsidP="00C95547">
      <w:pPr>
        <w:pStyle w:val="TH"/>
        <w:rPr>
          <w:ins w:id="295" w:author="BORSATO, RONALD" w:date="2021-05-10T14:37:00Z"/>
          <w:lang w:eastAsia="zh-CN"/>
        </w:rPr>
      </w:pPr>
      <w:ins w:id="296" w:author="BORSATO, RONALD" w:date="2021-05-10T14:37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C95547" w14:paraId="01B00E40" w14:textId="77777777" w:rsidTr="001A6399">
        <w:trPr>
          <w:trHeight w:val="300"/>
          <w:ins w:id="297" w:author="BORSATO, RONALD" w:date="2021-05-10T14:37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7E65" w14:textId="77777777" w:rsidR="00C95547" w:rsidRDefault="00C95547" w:rsidP="001A6399">
            <w:pPr>
              <w:pStyle w:val="TAH"/>
              <w:rPr>
                <w:ins w:id="298" w:author="BORSATO, RONALD" w:date="2021-05-10T14:37:00Z"/>
                <w:lang w:eastAsia="fi-FI"/>
              </w:rPr>
            </w:pPr>
            <w:ins w:id="299" w:author="BORSATO, RONALD" w:date="2021-05-10T14:3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BF75" w14:textId="77777777" w:rsidR="00C95547" w:rsidRDefault="00C95547" w:rsidP="001A6399">
            <w:pPr>
              <w:pStyle w:val="TAH"/>
              <w:rPr>
                <w:ins w:id="300" w:author="BORSATO, RONALD" w:date="2021-05-10T14:37:00Z"/>
                <w:lang w:eastAsia="fi-FI"/>
              </w:rPr>
            </w:pPr>
            <w:ins w:id="301" w:author="BORSATO, RONALD" w:date="2021-05-10T14:3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D262" w14:textId="77777777" w:rsidR="00C95547" w:rsidRDefault="00C95547" w:rsidP="001A6399">
            <w:pPr>
              <w:pStyle w:val="TAH"/>
              <w:rPr>
                <w:ins w:id="302" w:author="BORSATO, RONALD" w:date="2021-05-10T14:37:00Z"/>
                <w:lang w:eastAsia="fi-FI"/>
              </w:rPr>
            </w:pPr>
            <w:ins w:id="303" w:author="BORSATO, RONALD" w:date="2021-05-10T14:3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BC23" w14:textId="77777777" w:rsidR="00C95547" w:rsidRDefault="00C95547" w:rsidP="001A6399">
            <w:pPr>
              <w:pStyle w:val="TAH"/>
              <w:rPr>
                <w:ins w:id="304" w:author="BORSATO, RONALD" w:date="2021-05-10T14:37:00Z"/>
                <w:lang w:eastAsia="fi-FI"/>
              </w:rPr>
            </w:pPr>
            <w:ins w:id="305" w:author="BORSATO, RONALD" w:date="2021-05-10T14:3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6FF1" w14:textId="77777777" w:rsidR="00C95547" w:rsidRDefault="00C95547" w:rsidP="001A6399">
            <w:pPr>
              <w:pStyle w:val="TAH"/>
              <w:rPr>
                <w:ins w:id="306" w:author="BORSATO, RONALD" w:date="2021-05-10T14:37:00Z"/>
                <w:lang w:eastAsia="fi-FI"/>
              </w:rPr>
            </w:pPr>
            <w:ins w:id="307" w:author="BORSATO, RONALD" w:date="2021-05-10T14:3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599A" w14:textId="77777777" w:rsidR="00C95547" w:rsidRDefault="00C95547" w:rsidP="001A6399">
            <w:pPr>
              <w:pStyle w:val="TAH"/>
              <w:rPr>
                <w:ins w:id="308" w:author="BORSATO, RONALD" w:date="2021-05-10T14:37:00Z"/>
                <w:lang w:val="fi-FI" w:eastAsia="fi-FI"/>
              </w:rPr>
            </w:pPr>
            <w:ins w:id="309" w:author="BORSATO, RONALD" w:date="2021-05-10T14:37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35BF" w14:textId="77777777" w:rsidR="00C95547" w:rsidRDefault="00C95547" w:rsidP="001A6399">
            <w:pPr>
              <w:pStyle w:val="TAH"/>
              <w:rPr>
                <w:ins w:id="310" w:author="BORSATO, RONALD" w:date="2021-05-10T14:37:00Z"/>
                <w:lang w:val="fi-FI" w:eastAsia="fi-FI"/>
              </w:rPr>
            </w:pPr>
            <w:ins w:id="311" w:author="BORSATO, RONALD" w:date="2021-05-10T14:37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C132" w14:textId="77777777" w:rsidR="00C95547" w:rsidRDefault="00C95547" w:rsidP="001A6399">
            <w:pPr>
              <w:pStyle w:val="TAH"/>
              <w:rPr>
                <w:ins w:id="312" w:author="BORSATO, RONALD" w:date="2021-05-10T14:37:00Z"/>
                <w:lang w:val="fi-FI" w:eastAsia="fi-FI"/>
              </w:rPr>
            </w:pPr>
            <w:ins w:id="313" w:author="BORSATO, RONALD" w:date="2021-05-10T14:37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68B8" w14:textId="77777777" w:rsidR="00C95547" w:rsidRDefault="00C95547" w:rsidP="001A6399">
            <w:pPr>
              <w:pStyle w:val="TAH"/>
              <w:rPr>
                <w:ins w:id="314" w:author="BORSATO, RONALD" w:date="2021-05-10T14:37:00Z"/>
                <w:lang w:val="fi-FI" w:eastAsia="fi-FI"/>
              </w:rPr>
            </w:pPr>
            <w:ins w:id="315" w:author="BORSATO, RONALD" w:date="2021-05-10T14:37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C95547" w14:paraId="5DBD5233" w14:textId="77777777" w:rsidTr="001A6399">
        <w:trPr>
          <w:trHeight w:val="700"/>
          <w:ins w:id="316" w:author="BORSATO, RONALD" w:date="2021-05-10T14:37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5197" w14:textId="77777777" w:rsidR="00C95547" w:rsidRDefault="00C95547" w:rsidP="001A6399">
            <w:pPr>
              <w:pStyle w:val="TAH"/>
              <w:rPr>
                <w:ins w:id="317" w:author="BORSATO, RONALD" w:date="2021-05-10T14:37:00Z"/>
                <w:lang w:val="fi-FI" w:eastAsia="fi-FI"/>
              </w:rPr>
            </w:pPr>
            <w:ins w:id="318" w:author="BORSATO, RONALD" w:date="2021-05-10T14:37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9EB5D" w14:textId="77777777" w:rsidR="00C95547" w:rsidRDefault="00C95547" w:rsidP="001A6399">
            <w:pPr>
              <w:pStyle w:val="TAH"/>
              <w:rPr>
                <w:ins w:id="319" w:author="BORSATO, RONALD" w:date="2021-05-10T14:37:00Z"/>
                <w:lang w:val="fi-FI" w:eastAsia="fi-FI"/>
              </w:rPr>
            </w:pPr>
            <w:ins w:id="320" w:author="BORSATO, RONALD" w:date="2021-05-10T14:3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75A01" w14:textId="77777777" w:rsidR="00C95547" w:rsidRDefault="00C95547" w:rsidP="001A6399">
            <w:pPr>
              <w:pStyle w:val="TAH"/>
              <w:rPr>
                <w:ins w:id="321" w:author="BORSATO, RONALD" w:date="2021-05-10T14:37:00Z"/>
                <w:lang w:val="fi-FI" w:eastAsia="fi-FI"/>
              </w:rPr>
            </w:pPr>
            <w:ins w:id="322" w:author="BORSATO, RONALD" w:date="2021-05-10T14:37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49EB8" w14:textId="77777777" w:rsidR="00C95547" w:rsidRDefault="00C95547" w:rsidP="001A6399">
            <w:pPr>
              <w:pStyle w:val="TAH"/>
              <w:rPr>
                <w:ins w:id="323" w:author="BORSATO, RONALD" w:date="2021-05-10T14:37:00Z"/>
                <w:lang w:val="fi-FI" w:eastAsia="fi-FI"/>
              </w:rPr>
            </w:pPr>
            <w:ins w:id="324" w:author="BORSATO, RONALD" w:date="2021-05-10T14:3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9E830" w14:textId="77777777" w:rsidR="00C95547" w:rsidRDefault="00C95547" w:rsidP="001A6399">
            <w:pPr>
              <w:pStyle w:val="TAH"/>
              <w:rPr>
                <w:ins w:id="325" w:author="BORSATO, RONALD" w:date="2021-05-10T14:37:00Z"/>
                <w:lang w:val="fi-FI" w:eastAsia="fi-FI"/>
              </w:rPr>
            </w:pPr>
            <w:ins w:id="326" w:author="BORSATO, RONALD" w:date="2021-05-10T14:37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D5049" w14:textId="77777777" w:rsidR="00C95547" w:rsidRDefault="00C95547" w:rsidP="001A6399">
            <w:pPr>
              <w:pStyle w:val="TAH"/>
              <w:rPr>
                <w:ins w:id="327" w:author="BORSATO, RONALD" w:date="2021-05-10T14:37:00Z"/>
                <w:lang w:val="fi-FI" w:eastAsia="fi-FI"/>
              </w:rPr>
            </w:pPr>
            <w:ins w:id="328" w:author="BORSATO, RONALD" w:date="2021-05-10T14:3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DA1A3" w14:textId="77777777" w:rsidR="00C95547" w:rsidRDefault="00C95547" w:rsidP="001A6399">
            <w:pPr>
              <w:pStyle w:val="TAH"/>
              <w:rPr>
                <w:ins w:id="329" w:author="BORSATO, RONALD" w:date="2021-05-10T14:37:00Z"/>
                <w:lang w:val="fi-FI" w:eastAsia="fi-FI"/>
              </w:rPr>
            </w:pPr>
            <w:ins w:id="330" w:author="BORSATO, RONALD" w:date="2021-05-10T14:37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ECEFF" w14:textId="77777777" w:rsidR="00C95547" w:rsidRDefault="00C95547" w:rsidP="001A6399">
            <w:pPr>
              <w:pStyle w:val="TAH"/>
              <w:rPr>
                <w:ins w:id="331" w:author="BORSATO, RONALD" w:date="2021-05-10T14:37:00Z"/>
                <w:lang w:val="fi-FI" w:eastAsia="fi-FI"/>
              </w:rPr>
            </w:pPr>
            <w:ins w:id="332" w:author="BORSATO, RONALD" w:date="2021-05-10T14:3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7DA43" w14:textId="77777777" w:rsidR="00C95547" w:rsidRDefault="00C95547" w:rsidP="001A6399">
            <w:pPr>
              <w:pStyle w:val="TAH"/>
              <w:rPr>
                <w:ins w:id="333" w:author="BORSATO, RONALD" w:date="2021-05-10T14:37:00Z"/>
                <w:lang w:val="fi-FI" w:eastAsia="fi-FI"/>
              </w:rPr>
            </w:pPr>
            <w:ins w:id="334" w:author="BORSATO, RONALD" w:date="2021-05-10T14:37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1D13" w14:textId="77777777" w:rsidR="00C95547" w:rsidRDefault="00C95547" w:rsidP="001A6399">
            <w:pPr>
              <w:pStyle w:val="TAH"/>
              <w:rPr>
                <w:ins w:id="335" w:author="BORSATO, RONALD" w:date="2021-05-10T14:37:00Z"/>
                <w:lang w:val="fi-FI" w:eastAsia="fi-FI"/>
              </w:rPr>
            </w:pPr>
            <w:ins w:id="336" w:author="BORSATO, RONALD" w:date="2021-05-10T14:3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287D" w14:textId="77777777" w:rsidR="00C95547" w:rsidRDefault="00C95547" w:rsidP="001A6399">
            <w:pPr>
              <w:pStyle w:val="TAH"/>
              <w:rPr>
                <w:ins w:id="337" w:author="BORSATO, RONALD" w:date="2021-05-10T14:37:00Z"/>
                <w:lang w:val="fi-FI" w:eastAsia="fi-FI"/>
              </w:rPr>
            </w:pPr>
            <w:ins w:id="338" w:author="BORSATO, RONALD" w:date="2021-05-10T14:37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FAEF" w14:textId="77777777" w:rsidR="00C95547" w:rsidRDefault="00C95547" w:rsidP="001A6399">
            <w:pPr>
              <w:pStyle w:val="TAH"/>
              <w:rPr>
                <w:ins w:id="339" w:author="BORSATO, RONALD" w:date="2021-05-10T14:37:00Z"/>
                <w:lang w:val="fi-FI" w:eastAsia="fi-FI"/>
              </w:rPr>
            </w:pPr>
            <w:ins w:id="340" w:author="BORSATO, RONALD" w:date="2021-05-10T14:3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6D28" w14:textId="77777777" w:rsidR="00C95547" w:rsidRDefault="00C95547" w:rsidP="001A6399">
            <w:pPr>
              <w:pStyle w:val="TAH"/>
              <w:rPr>
                <w:ins w:id="341" w:author="BORSATO, RONALD" w:date="2021-05-10T14:37:00Z"/>
                <w:lang w:val="fi-FI" w:eastAsia="fi-FI"/>
              </w:rPr>
            </w:pPr>
            <w:ins w:id="342" w:author="BORSATO, RONALD" w:date="2021-05-10T14:37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C95547" w14:paraId="5A6FC243" w14:textId="77777777" w:rsidTr="001A6399">
        <w:trPr>
          <w:trHeight w:val="290"/>
          <w:ins w:id="343" w:author="BORSATO, RONALD" w:date="2021-05-10T14:37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50FC" w14:textId="77777777" w:rsidR="00C95547" w:rsidRPr="00D34B20" w:rsidRDefault="00C95547" w:rsidP="001A6399">
            <w:pPr>
              <w:pStyle w:val="TAC"/>
              <w:rPr>
                <w:ins w:id="344" w:author="BORSATO, RONALD" w:date="2021-05-10T14:37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5" w:author="BORSATO, RONALD" w:date="2021-05-10T14:37:00Z">
              <w:r w:rsidRPr="00D34B20">
                <w:rPr>
                  <w:rFonts w:cs="Arial"/>
                  <w:szCs w:val="18"/>
                </w:rPr>
                <w:t>n2</w:t>
              </w:r>
            </w:ins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AA0F4" w14:textId="77777777" w:rsidR="00C95547" w:rsidRPr="00D34B20" w:rsidRDefault="00C95547" w:rsidP="001A6399">
            <w:pPr>
              <w:pStyle w:val="TAC"/>
              <w:rPr>
                <w:ins w:id="346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47" w:author="BORSATO, RONALD" w:date="2021-05-10T14:37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1850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D561B" w14:textId="77777777" w:rsidR="00C95547" w:rsidRPr="00D34B20" w:rsidRDefault="00C95547" w:rsidP="001A6399">
            <w:pPr>
              <w:pStyle w:val="TAC"/>
              <w:rPr>
                <w:ins w:id="348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49" w:author="BORSATO, RONALD" w:date="2021-05-10T14:37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1910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D1CC1" w14:textId="77777777" w:rsidR="00C95547" w:rsidRPr="00D34B20" w:rsidRDefault="00C95547" w:rsidP="001A6399">
            <w:pPr>
              <w:pStyle w:val="TAC"/>
              <w:rPr>
                <w:ins w:id="350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51" w:author="BORSATO, RONALD" w:date="2021-05-10T14:37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1930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4F4E0" w14:textId="77777777" w:rsidR="00C95547" w:rsidRPr="00D34B20" w:rsidRDefault="00C95547" w:rsidP="001A6399">
            <w:pPr>
              <w:pStyle w:val="TAC"/>
              <w:rPr>
                <w:ins w:id="352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53" w:author="BORSATO, RONALD" w:date="2021-05-10T14:37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1990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30A45" w14:textId="77777777" w:rsidR="00C95547" w:rsidRPr="00D34B20" w:rsidRDefault="00C95547" w:rsidP="001A6399">
            <w:pPr>
              <w:pStyle w:val="TAC"/>
              <w:rPr>
                <w:ins w:id="354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55" w:author="BORSATO, RONALD" w:date="2021-05-10T14:37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3860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DCB2F" w14:textId="77777777" w:rsidR="00C95547" w:rsidRPr="00D34B20" w:rsidRDefault="00C95547" w:rsidP="001A6399">
            <w:pPr>
              <w:pStyle w:val="TAC"/>
              <w:rPr>
                <w:ins w:id="356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57" w:author="BORSATO, RONALD" w:date="2021-05-10T14:37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3980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8CD47" w14:textId="77777777" w:rsidR="00C95547" w:rsidRPr="00D34B20" w:rsidRDefault="00C95547" w:rsidP="001A6399">
            <w:pPr>
              <w:pStyle w:val="TAC"/>
              <w:rPr>
                <w:ins w:id="358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59" w:author="BORSATO, RONALD" w:date="2021-05-10T14:37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5790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7D25E" w14:textId="77777777" w:rsidR="00C95547" w:rsidRPr="00D34B20" w:rsidRDefault="00C95547" w:rsidP="001A6399">
            <w:pPr>
              <w:pStyle w:val="TAC"/>
              <w:rPr>
                <w:ins w:id="360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61" w:author="BORSATO, RONALD" w:date="2021-05-10T14:37:00Z">
              <w:r w:rsidRPr="00D34B20">
                <w:rPr>
                  <w:rFonts w:eastAsia="MS Mincho" w:cs="Arial"/>
                  <w:szCs w:val="18"/>
                  <w:lang w:val="en-US" w:eastAsia="zh-CN"/>
                </w:rPr>
                <w:t>5970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E351E" w14:textId="77777777" w:rsidR="00C95547" w:rsidRPr="00D34B20" w:rsidRDefault="00C95547" w:rsidP="001A6399">
            <w:pPr>
              <w:pStyle w:val="TAC"/>
              <w:rPr>
                <w:ins w:id="362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63" w:author="BORSATO, RONALD" w:date="2021-05-10T14:37:00Z">
              <w:r w:rsidRPr="00D34B20">
                <w:rPr>
                  <w:rFonts w:cs="Arial"/>
                  <w:color w:val="000000"/>
                  <w:szCs w:val="18"/>
                </w:rPr>
                <w:t>7720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898FC" w14:textId="77777777" w:rsidR="00C95547" w:rsidRPr="00D34B20" w:rsidRDefault="00C95547" w:rsidP="001A6399">
            <w:pPr>
              <w:pStyle w:val="TAC"/>
              <w:rPr>
                <w:ins w:id="364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65" w:author="BORSATO, RONALD" w:date="2021-05-10T14:37:00Z">
              <w:r w:rsidRPr="00D34B20">
                <w:rPr>
                  <w:rFonts w:cs="Arial"/>
                  <w:color w:val="000000"/>
                  <w:szCs w:val="18"/>
                </w:rPr>
                <w:t>7960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1FAA0" w14:textId="77777777" w:rsidR="00C95547" w:rsidRPr="00D34B20" w:rsidRDefault="00C95547" w:rsidP="001A6399">
            <w:pPr>
              <w:pStyle w:val="TAC"/>
              <w:rPr>
                <w:ins w:id="366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67" w:author="BORSATO, RONALD" w:date="2021-05-10T14:37:00Z">
              <w:r w:rsidRPr="00D34B20">
                <w:rPr>
                  <w:rFonts w:cs="Arial"/>
                  <w:color w:val="000000"/>
                  <w:szCs w:val="18"/>
                </w:rPr>
                <w:t>9650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8A85D" w14:textId="77777777" w:rsidR="00C95547" w:rsidRPr="00D34B20" w:rsidRDefault="00C95547" w:rsidP="001A6399">
            <w:pPr>
              <w:pStyle w:val="TAC"/>
              <w:rPr>
                <w:ins w:id="368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69" w:author="BORSATO, RONALD" w:date="2021-05-10T14:37:00Z">
              <w:r w:rsidRPr="00D34B20">
                <w:rPr>
                  <w:rFonts w:cs="Arial"/>
                  <w:color w:val="000000"/>
                  <w:szCs w:val="18"/>
                </w:rPr>
                <w:t>9550</w:t>
              </w:r>
            </w:ins>
          </w:p>
        </w:tc>
      </w:tr>
      <w:tr w:rsidR="00C95547" w14:paraId="77E84938" w14:textId="77777777" w:rsidTr="001A6399">
        <w:trPr>
          <w:trHeight w:val="290"/>
          <w:ins w:id="370" w:author="BORSATO, RONALD" w:date="2021-05-10T14:37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7350" w14:textId="77777777" w:rsidR="00C95547" w:rsidRPr="00D34B20" w:rsidRDefault="00C95547" w:rsidP="001A6399">
            <w:pPr>
              <w:pStyle w:val="TAC"/>
              <w:rPr>
                <w:ins w:id="371" w:author="BORSATO, RONALD" w:date="2021-05-10T14:37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2" w:author="BORSATO, RONALD" w:date="2021-05-10T14:37:00Z">
              <w:r w:rsidRPr="00D34B20">
                <w:rPr>
                  <w:rFonts w:cs="Arial"/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77EA" w14:textId="77777777" w:rsidR="00C95547" w:rsidRPr="00D34B20" w:rsidRDefault="00C95547" w:rsidP="001A6399">
            <w:pPr>
              <w:pStyle w:val="TAC"/>
              <w:rPr>
                <w:ins w:id="373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74" w:author="BORSATO, RONALD" w:date="2021-05-10T14:37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51A29" w14:textId="77777777" w:rsidR="00C95547" w:rsidRPr="00D34B20" w:rsidRDefault="00C95547" w:rsidP="001A6399">
            <w:pPr>
              <w:pStyle w:val="TAC"/>
              <w:rPr>
                <w:ins w:id="375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76" w:author="BORSATO, RONALD" w:date="2021-05-10T14:37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5BAE" w14:textId="77777777" w:rsidR="00C95547" w:rsidRPr="00D34B20" w:rsidRDefault="00C95547" w:rsidP="001A6399">
            <w:pPr>
              <w:pStyle w:val="TAC"/>
              <w:rPr>
                <w:ins w:id="377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78" w:author="BORSATO, RONALD" w:date="2021-05-10T14:37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EF24F" w14:textId="77777777" w:rsidR="00C95547" w:rsidRPr="00D34B20" w:rsidRDefault="00C95547" w:rsidP="001A6399">
            <w:pPr>
              <w:pStyle w:val="TAC"/>
              <w:rPr>
                <w:ins w:id="379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80" w:author="BORSATO, RONALD" w:date="2021-05-10T14:37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2A135" w14:textId="77777777" w:rsidR="00C95547" w:rsidRPr="00D34B20" w:rsidRDefault="00C95547" w:rsidP="001A6399">
            <w:pPr>
              <w:pStyle w:val="TAC"/>
              <w:rPr>
                <w:ins w:id="381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82" w:author="BORSATO, RONALD" w:date="2021-05-10T14:37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1458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464C" w14:textId="77777777" w:rsidR="00C95547" w:rsidRPr="00D34B20" w:rsidRDefault="00C95547" w:rsidP="001A6399">
            <w:pPr>
              <w:pStyle w:val="TAC"/>
              <w:rPr>
                <w:ins w:id="383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84" w:author="BORSATO, RONALD" w:date="2021-05-10T14:37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1492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8957E" w14:textId="77777777" w:rsidR="00C95547" w:rsidRPr="00D34B20" w:rsidRDefault="00C95547" w:rsidP="001A6399">
            <w:pPr>
              <w:pStyle w:val="TAC"/>
              <w:rPr>
                <w:ins w:id="385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86" w:author="BORSATO, RONALD" w:date="2021-05-10T14:37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2187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BF257" w14:textId="77777777" w:rsidR="00C95547" w:rsidRPr="00D34B20" w:rsidRDefault="00C95547" w:rsidP="001A6399">
            <w:pPr>
              <w:pStyle w:val="TAC"/>
              <w:rPr>
                <w:ins w:id="387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88" w:author="BORSATO, RONALD" w:date="2021-05-10T14:37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2238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CDF35" w14:textId="77777777" w:rsidR="00C95547" w:rsidRPr="00D34B20" w:rsidRDefault="00C95547" w:rsidP="001A6399">
            <w:pPr>
              <w:pStyle w:val="TAC"/>
              <w:rPr>
                <w:ins w:id="389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90" w:author="BORSATO, RONALD" w:date="2021-05-10T14:37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2916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A171" w14:textId="77777777" w:rsidR="00C95547" w:rsidRPr="00D34B20" w:rsidRDefault="00C95547" w:rsidP="001A6399">
            <w:pPr>
              <w:pStyle w:val="TAC"/>
              <w:rPr>
                <w:ins w:id="391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92" w:author="BORSATO, RONALD" w:date="2021-05-10T14:37:00Z">
              <w:r w:rsidRPr="00D34B20">
                <w:rPr>
                  <w:rFonts w:cs="Arial"/>
                  <w:color w:val="000000"/>
                  <w:szCs w:val="18"/>
                  <w:lang w:val="fi-FI" w:eastAsia="fi-FI"/>
                </w:rPr>
                <w:t>2984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D0D78" w14:textId="77777777" w:rsidR="00C95547" w:rsidRPr="00D34B20" w:rsidRDefault="00C95547" w:rsidP="001A6399">
            <w:pPr>
              <w:pStyle w:val="TAC"/>
              <w:rPr>
                <w:ins w:id="393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94" w:author="BORSATO, RONALD" w:date="2021-05-10T14:37:00Z">
              <w:r w:rsidRPr="00D34B20">
                <w:rPr>
                  <w:rFonts w:cs="Arial"/>
                  <w:color w:val="000000"/>
                  <w:szCs w:val="18"/>
                </w:rPr>
                <w:t>3645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8EE2" w14:textId="77777777" w:rsidR="00C95547" w:rsidRPr="00D34B20" w:rsidRDefault="00C95547" w:rsidP="001A6399">
            <w:pPr>
              <w:pStyle w:val="TAC"/>
              <w:rPr>
                <w:ins w:id="395" w:author="BORSATO, RONALD" w:date="2021-05-10T14:37:00Z"/>
                <w:rFonts w:cs="Arial"/>
                <w:color w:val="000000"/>
                <w:szCs w:val="18"/>
                <w:lang w:val="fi-FI" w:eastAsia="fi-FI"/>
              </w:rPr>
            </w:pPr>
            <w:ins w:id="396" w:author="BORSATO, RONALD" w:date="2021-05-10T14:37:00Z">
              <w:r w:rsidRPr="00D34B20">
                <w:rPr>
                  <w:rFonts w:cs="Arial"/>
                  <w:color w:val="000000"/>
                  <w:szCs w:val="18"/>
                </w:rPr>
                <w:t>3730</w:t>
              </w:r>
            </w:ins>
          </w:p>
        </w:tc>
      </w:tr>
    </w:tbl>
    <w:p w14:paraId="254DD05F" w14:textId="77777777" w:rsidR="00C95547" w:rsidRDefault="00C95547" w:rsidP="00C95547">
      <w:pPr>
        <w:rPr>
          <w:ins w:id="397" w:author="BORSATO, RONALD" w:date="2021-05-10T14:37:00Z"/>
          <w:lang w:val="en-US" w:eastAsia="zh-CN"/>
        </w:rPr>
      </w:pPr>
    </w:p>
    <w:p w14:paraId="353F9D10" w14:textId="77777777" w:rsidR="00C95547" w:rsidRDefault="00C95547" w:rsidP="00C95547">
      <w:pPr>
        <w:rPr>
          <w:ins w:id="398" w:author="BORSATO, RONALD" w:date="2021-05-10T14:37:00Z"/>
          <w:lang w:val="en-US" w:eastAsia="zh-CN"/>
        </w:rPr>
      </w:pPr>
      <w:ins w:id="399" w:author="BORSATO, RONALD" w:date="2021-05-10T14:37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CA_n2-n12</w:t>
        </w:r>
        <w:r>
          <w:rPr>
            <w:lang w:val="en-US" w:eastAsia="zh-CN"/>
          </w:rPr>
          <w:t>.</w:t>
        </w:r>
      </w:ins>
    </w:p>
    <w:p w14:paraId="64792C67" w14:textId="77777777" w:rsidR="00C95547" w:rsidRDefault="00C95547" w:rsidP="00C95547">
      <w:pPr>
        <w:pStyle w:val="Heading4"/>
        <w:spacing w:before="180"/>
        <w:rPr>
          <w:ins w:id="400" w:author="BORSATO, RONALD" w:date="2021-05-10T14:37:00Z"/>
          <w:lang w:val="en-US"/>
        </w:rPr>
      </w:pPr>
      <w:bookmarkStart w:id="401" w:name="_Toc3955"/>
      <w:bookmarkStart w:id="402" w:name="_Toc14299"/>
      <w:bookmarkStart w:id="403" w:name="_Toc8345"/>
      <w:bookmarkStart w:id="404" w:name="_Toc1969"/>
      <w:ins w:id="405" w:author="BORSATO, RONALD" w:date="2021-05-10T14:37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1"/>
        <w:bookmarkEnd w:id="402"/>
        <w:bookmarkEnd w:id="403"/>
        <w:bookmarkEnd w:id="404"/>
      </w:ins>
    </w:p>
    <w:p w14:paraId="17A95119" w14:textId="77777777" w:rsidR="00C95547" w:rsidRPr="00D34B20" w:rsidRDefault="00C95547" w:rsidP="00C95547">
      <w:pPr>
        <w:rPr>
          <w:ins w:id="406" w:author="BORSATO, RONALD" w:date="2021-05-10T14:37:00Z"/>
          <w:lang w:val="en-US"/>
        </w:rPr>
      </w:pPr>
      <w:ins w:id="407" w:author="BORSATO, RONALD" w:date="2021-05-10T14:37:00Z">
        <w:r w:rsidRPr="00AF0B93">
          <w:t xml:space="preserve">For </w:t>
        </w:r>
        <w:r>
          <w:rPr>
            <w:lang w:eastAsia="zh-CN"/>
          </w:rPr>
          <w:t>CA_n2-n12</w:t>
        </w:r>
        <w:r w:rsidRPr="00AF0B93">
          <w:t xml:space="preserve">, the </w:t>
        </w:r>
        <w:r w:rsidRPr="00AF0B93">
          <w:sym w:font="Symbol" w:char="F044"/>
        </w:r>
        <w:proofErr w:type="gramStart"/>
        <w:r w:rsidRPr="00AF0B93">
          <w:t>T</w:t>
        </w:r>
        <w:r w:rsidRPr="00AF0B93">
          <w:rPr>
            <w:vertAlign w:val="subscript"/>
          </w:rPr>
          <w:t>IB,c</w:t>
        </w:r>
        <w:proofErr w:type="gramEnd"/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reused from the </w:t>
        </w:r>
        <w:r>
          <w:t>EN-DC</w:t>
        </w:r>
        <w:r w:rsidRPr="00AF0B93">
          <w:t xml:space="preserve"> combination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 w:rsidRPr="00AF0B93">
          <w:rPr>
            <w:lang w:eastAsia="ja-JP"/>
          </w:rPr>
          <w:t>12_n2</w:t>
        </w:r>
        <w:r w:rsidRPr="00AF0B93">
          <w:t>, and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5598F237" w14:textId="77777777" w:rsidR="00C95547" w:rsidRDefault="00C95547" w:rsidP="00C95547">
      <w:pPr>
        <w:pStyle w:val="TH"/>
        <w:rPr>
          <w:ins w:id="408" w:author="BORSATO, RONALD" w:date="2021-05-10T14:37:00Z"/>
        </w:rPr>
      </w:pPr>
      <w:ins w:id="409" w:author="BORSATO, RONALD" w:date="2021-05-10T14:37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95547" w14:paraId="17E6D654" w14:textId="77777777" w:rsidTr="001A6399">
        <w:trPr>
          <w:tblHeader/>
          <w:jc w:val="center"/>
          <w:ins w:id="410" w:author="BORSATO, RONALD" w:date="2021-05-10T14:37:00Z"/>
        </w:trPr>
        <w:tc>
          <w:tcPr>
            <w:tcW w:w="1535" w:type="dxa"/>
            <w:vAlign w:val="center"/>
          </w:tcPr>
          <w:p w14:paraId="6791026B" w14:textId="77777777" w:rsidR="00C95547" w:rsidRDefault="00C95547" w:rsidP="001A6399">
            <w:pPr>
              <w:pStyle w:val="TAH"/>
              <w:rPr>
                <w:ins w:id="411" w:author="BORSATO, RONALD" w:date="2021-05-10T14:37:00Z"/>
              </w:rPr>
            </w:pPr>
            <w:ins w:id="412" w:author="BORSATO, RONALD" w:date="2021-05-10T14:37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116A5ED" w14:textId="77777777" w:rsidR="00C95547" w:rsidRDefault="00C95547" w:rsidP="001A6399">
            <w:pPr>
              <w:pStyle w:val="TAH"/>
              <w:rPr>
                <w:ins w:id="413" w:author="BORSATO, RONALD" w:date="2021-05-10T14:37:00Z"/>
              </w:rPr>
            </w:pPr>
            <w:ins w:id="414" w:author="BORSATO, RONALD" w:date="2021-05-10T14:37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CE853E2" w14:textId="77777777" w:rsidR="00C95547" w:rsidRDefault="00C95547" w:rsidP="001A6399">
            <w:pPr>
              <w:pStyle w:val="TAH"/>
              <w:rPr>
                <w:ins w:id="415" w:author="BORSATO, RONALD" w:date="2021-05-10T14:37:00Z"/>
              </w:rPr>
            </w:pPr>
            <w:ins w:id="416" w:author="BORSATO, RONALD" w:date="2021-05-10T14:37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gramEnd"/>
              <w:r>
                <w:t xml:space="preserve"> [dB]</w:t>
              </w:r>
            </w:ins>
          </w:p>
        </w:tc>
      </w:tr>
      <w:tr w:rsidR="00C95547" w14:paraId="7BE28904" w14:textId="77777777" w:rsidTr="001A6399">
        <w:trPr>
          <w:jc w:val="center"/>
          <w:ins w:id="417" w:author="BORSATO, RONALD" w:date="2021-05-10T14:37:00Z"/>
        </w:trPr>
        <w:tc>
          <w:tcPr>
            <w:tcW w:w="1535" w:type="dxa"/>
            <w:vMerge w:val="restart"/>
            <w:vAlign w:val="center"/>
          </w:tcPr>
          <w:p w14:paraId="0DB90419" w14:textId="77777777" w:rsidR="00C95547" w:rsidRDefault="00C95547" w:rsidP="001A6399">
            <w:pPr>
              <w:pStyle w:val="TAC"/>
              <w:rPr>
                <w:ins w:id="418" w:author="BORSATO, RONALD" w:date="2021-05-10T14:37:00Z"/>
                <w:lang w:val="zh-CN"/>
              </w:rPr>
            </w:pPr>
            <w:ins w:id="419" w:author="BORSATO, RONALD" w:date="2021-05-10T14:37:00Z">
              <w:r>
                <w:rPr>
                  <w:lang w:val="en-US"/>
                </w:rPr>
                <w:t>CA_n2-n12</w:t>
              </w:r>
            </w:ins>
          </w:p>
        </w:tc>
        <w:tc>
          <w:tcPr>
            <w:tcW w:w="2049" w:type="dxa"/>
            <w:vAlign w:val="center"/>
          </w:tcPr>
          <w:p w14:paraId="0DDEF3AC" w14:textId="77777777" w:rsidR="00C95547" w:rsidRDefault="00C95547" w:rsidP="001A6399">
            <w:pPr>
              <w:pStyle w:val="TAC"/>
              <w:rPr>
                <w:ins w:id="420" w:author="BORSATO, RONALD" w:date="2021-05-10T14:37:00Z"/>
                <w:lang w:val="en-US"/>
              </w:rPr>
            </w:pPr>
            <w:ins w:id="421" w:author="BORSATO, RONALD" w:date="2021-05-10T14:37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2340" w:type="dxa"/>
            <w:vAlign w:val="center"/>
          </w:tcPr>
          <w:p w14:paraId="3D36D6FD" w14:textId="77777777" w:rsidR="00C95547" w:rsidRDefault="00C95547" w:rsidP="001A6399">
            <w:pPr>
              <w:pStyle w:val="TAC"/>
              <w:rPr>
                <w:ins w:id="422" w:author="BORSATO, RONALD" w:date="2021-05-10T14:37:00Z"/>
                <w:lang w:val="en-US"/>
              </w:rPr>
            </w:pPr>
            <w:ins w:id="423" w:author="BORSATO, RONALD" w:date="2021-05-10T14:37:00Z">
              <w:r>
                <w:rPr>
                  <w:lang w:val="en-US"/>
                </w:rPr>
                <w:t>0.3</w:t>
              </w:r>
            </w:ins>
          </w:p>
        </w:tc>
      </w:tr>
      <w:tr w:rsidR="00C95547" w14:paraId="6FAC8121" w14:textId="77777777" w:rsidTr="001A6399">
        <w:trPr>
          <w:jc w:val="center"/>
          <w:ins w:id="424" w:author="BORSATO, RONALD" w:date="2021-05-10T14:37:00Z"/>
        </w:trPr>
        <w:tc>
          <w:tcPr>
            <w:tcW w:w="1535" w:type="dxa"/>
            <w:vMerge/>
            <w:vAlign w:val="center"/>
          </w:tcPr>
          <w:p w14:paraId="3CAF47E1" w14:textId="77777777" w:rsidR="00C95547" w:rsidRDefault="00C95547" w:rsidP="001A6399">
            <w:pPr>
              <w:keepNext/>
              <w:keepLines/>
              <w:spacing w:after="0"/>
              <w:jc w:val="center"/>
              <w:rPr>
                <w:ins w:id="425" w:author="BORSATO, RONALD" w:date="2021-05-10T14:3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2B654C18" w14:textId="77777777" w:rsidR="00C95547" w:rsidRDefault="00C95547" w:rsidP="001A6399">
            <w:pPr>
              <w:pStyle w:val="TAC"/>
              <w:rPr>
                <w:ins w:id="426" w:author="BORSATO, RONALD" w:date="2021-05-10T14:37:00Z"/>
                <w:lang w:val="en-US"/>
              </w:rPr>
            </w:pPr>
            <w:ins w:id="427" w:author="BORSATO, RONALD" w:date="2021-05-10T14:37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682507E3" w14:textId="77777777" w:rsidR="00C95547" w:rsidRDefault="00C95547" w:rsidP="001A6399">
            <w:pPr>
              <w:pStyle w:val="TAC"/>
              <w:rPr>
                <w:ins w:id="428" w:author="BORSATO, RONALD" w:date="2021-05-10T14:37:00Z"/>
                <w:lang w:val="en-US"/>
              </w:rPr>
            </w:pPr>
            <w:ins w:id="429" w:author="BORSATO, RONALD" w:date="2021-05-10T14:37:00Z">
              <w:r>
                <w:rPr>
                  <w:lang w:val="en-US"/>
                </w:rPr>
                <w:t>0.3</w:t>
              </w:r>
            </w:ins>
          </w:p>
        </w:tc>
      </w:tr>
    </w:tbl>
    <w:p w14:paraId="47E2BDE2" w14:textId="77777777" w:rsidR="00C95547" w:rsidRDefault="00C95547" w:rsidP="00C95547">
      <w:pPr>
        <w:rPr>
          <w:ins w:id="430" w:author="BORSATO, RONALD" w:date="2021-05-10T14:37:00Z"/>
        </w:rPr>
      </w:pPr>
    </w:p>
    <w:p w14:paraId="609B5A58" w14:textId="77777777" w:rsidR="00C95547" w:rsidRDefault="00C95547" w:rsidP="00C95547">
      <w:pPr>
        <w:pStyle w:val="TH"/>
        <w:rPr>
          <w:ins w:id="431" w:author="BORSATO, RONALD" w:date="2021-05-10T14:37:00Z"/>
        </w:rPr>
      </w:pPr>
      <w:ins w:id="432" w:author="BORSATO, RONALD" w:date="2021-05-10T14:37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95547" w14:paraId="6A8561FA" w14:textId="77777777" w:rsidTr="001A6399">
        <w:trPr>
          <w:tblHeader/>
          <w:jc w:val="center"/>
          <w:ins w:id="433" w:author="BORSATO, RONALD" w:date="2021-05-10T14:37:00Z"/>
        </w:trPr>
        <w:tc>
          <w:tcPr>
            <w:tcW w:w="1535" w:type="dxa"/>
            <w:vAlign w:val="center"/>
          </w:tcPr>
          <w:p w14:paraId="42E5DA9A" w14:textId="77777777" w:rsidR="00C95547" w:rsidRDefault="00C95547" w:rsidP="001A6399">
            <w:pPr>
              <w:pStyle w:val="TAH"/>
              <w:rPr>
                <w:ins w:id="434" w:author="BORSATO, RONALD" w:date="2021-05-10T14:37:00Z"/>
              </w:rPr>
            </w:pPr>
            <w:ins w:id="435" w:author="BORSATO, RONALD" w:date="2021-05-10T14:37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70030B9" w14:textId="77777777" w:rsidR="00C95547" w:rsidRDefault="00C95547" w:rsidP="001A6399">
            <w:pPr>
              <w:pStyle w:val="TAH"/>
              <w:rPr>
                <w:ins w:id="436" w:author="BORSATO, RONALD" w:date="2021-05-10T14:37:00Z"/>
              </w:rPr>
            </w:pPr>
            <w:ins w:id="437" w:author="BORSATO, RONALD" w:date="2021-05-10T14:37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2D59D677" w14:textId="77777777" w:rsidR="00C95547" w:rsidRDefault="00C95547" w:rsidP="001A6399">
            <w:pPr>
              <w:pStyle w:val="TAH"/>
              <w:rPr>
                <w:ins w:id="438" w:author="BORSATO, RONALD" w:date="2021-05-10T14:37:00Z"/>
              </w:rPr>
            </w:pPr>
            <w:ins w:id="439" w:author="BORSATO, RONALD" w:date="2021-05-10T14:3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C95547" w14:paraId="4C6815C8" w14:textId="77777777" w:rsidTr="001A6399">
        <w:trPr>
          <w:jc w:val="center"/>
          <w:ins w:id="440" w:author="BORSATO, RONALD" w:date="2021-05-10T14:37:00Z"/>
        </w:trPr>
        <w:tc>
          <w:tcPr>
            <w:tcW w:w="1535" w:type="dxa"/>
            <w:vMerge w:val="restart"/>
            <w:vAlign w:val="center"/>
          </w:tcPr>
          <w:p w14:paraId="1A0CB05B" w14:textId="77777777" w:rsidR="00C95547" w:rsidRDefault="00C95547" w:rsidP="001A6399">
            <w:pPr>
              <w:pStyle w:val="TAC"/>
              <w:rPr>
                <w:ins w:id="441" w:author="BORSATO, RONALD" w:date="2021-05-10T14:37:00Z"/>
                <w:lang w:val="zh-CN"/>
              </w:rPr>
            </w:pPr>
            <w:ins w:id="442" w:author="BORSATO, RONALD" w:date="2021-05-10T14:37:00Z">
              <w:r>
                <w:rPr>
                  <w:lang w:val="en-US"/>
                </w:rPr>
                <w:t>CA_n2-n12</w:t>
              </w:r>
            </w:ins>
          </w:p>
        </w:tc>
        <w:tc>
          <w:tcPr>
            <w:tcW w:w="2052" w:type="dxa"/>
            <w:vAlign w:val="center"/>
          </w:tcPr>
          <w:p w14:paraId="73D64230" w14:textId="77777777" w:rsidR="00C95547" w:rsidRDefault="00C95547" w:rsidP="001A6399">
            <w:pPr>
              <w:pStyle w:val="TAC"/>
              <w:rPr>
                <w:ins w:id="443" w:author="BORSATO, RONALD" w:date="2021-05-10T14:37:00Z"/>
                <w:lang w:val="zh-CN" w:eastAsia="ko-KR"/>
              </w:rPr>
            </w:pPr>
            <w:ins w:id="444" w:author="BORSATO, RONALD" w:date="2021-05-10T14:37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2340" w:type="dxa"/>
          </w:tcPr>
          <w:p w14:paraId="7DB60EF0" w14:textId="77777777" w:rsidR="00C95547" w:rsidRPr="00D34B20" w:rsidRDefault="00C95547" w:rsidP="001A6399">
            <w:pPr>
              <w:pStyle w:val="TAC"/>
              <w:rPr>
                <w:ins w:id="445" w:author="BORSATO, RONALD" w:date="2021-05-10T14:37:00Z"/>
                <w:lang w:eastAsia="ko-KR"/>
              </w:rPr>
            </w:pPr>
            <w:ins w:id="446" w:author="BORSATO, RONALD" w:date="2021-05-10T14:37:00Z">
              <w:r w:rsidRPr="00D34B20">
                <w:t>0</w:t>
              </w:r>
            </w:ins>
          </w:p>
        </w:tc>
      </w:tr>
      <w:tr w:rsidR="00C95547" w14:paraId="06D502DF" w14:textId="77777777" w:rsidTr="001A6399">
        <w:trPr>
          <w:jc w:val="center"/>
          <w:ins w:id="447" w:author="BORSATO, RONALD" w:date="2021-05-10T14:37:00Z"/>
        </w:trPr>
        <w:tc>
          <w:tcPr>
            <w:tcW w:w="1535" w:type="dxa"/>
            <w:vMerge/>
            <w:vAlign w:val="center"/>
          </w:tcPr>
          <w:p w14:paraId="50187897" w14:textId="77777777" w:rsidR="00C95547" w:rsidRDefault="00C95547" w:rsidP="001A6399">
            <w:pPr>
              <w:keepNext/>
              <w:keepLines/>
              <w:spacing w:after="0"/>
              <w:jc w:val="center"/>
              <w:rPr>
                <w:ins w:id="448" w:author="BORSATO, RONALD" w:date="2021-05-10T14:3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55D71803" w14:textId="77777777" w:rsidR="00C95547" w:rsidRDefault="00C95547" w:rsidP="001A6399">
            <w:pPr>
              <w:pStyle w:val="TAC"/>
              <w:rPr>
                <w:ins w:id="449" w:author="BORSATO, RONALD" w:date="2021-05-10T14:37:00Z"/>
                <w:rFonts w:eastAsiaTheme="minorEastAsia"/>
                <w:lang w:eastAsia="zh-CN"/>
              </w:rPr>
            </w:pPr>
            <w:ins w:id="450" w:author="BORSATO, RONALD" w:date="2021-05-10T14:37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</w:tcPr>
          <w:p w14:paraId="37C11F28" w14:textId="77777777" w:rsidR="00C95547" w:rsidRPr="00D34B20" w:rsidRDefault="00C95547" w:rsidP="001A6399">
            <w:pPr>
              <w:pStyle w:val="TAC"/>
              <w:rPr>
                <w:ins w:id="451" w:author="BORSATO, RONALD" w:date="2021-05-10T14:37:00Z"/>
                <w:lang w:eastAsia="zh-CN"/>
              </w:rPr>
            </w:pPr>
            <w:ins w:id="452" w:author="BORSATO, RONALD" w:date="2021-05-10T14:37:00Z">
              <w:r w:rsidRPr="00D34B20">
                <w:t>0</w:t>
              </w:r>
            </w:ins>
          </w:p>
        </w:tc>
      </w:tr>
    </w:tbl>
    <w:p w14:paraId="34DBE779" w14:textId="77777777" w:rsidR="00C95547" w:rsidRDefault="00C95547" w:rsidP="00C95547">
      <w:pPr>
        <w:rPr>
          <w:ins w:id="453" w:author="BORSATO, RONALD" w:date="2021-05-10T14:37:00Z"/>
          <w:lang w:val="en-US" w:eastAsia="zh-CN"/>
        </w:rPr>
      </w:pPr>
    </w:p>
    <w:p w14:paraId="734BEB37" w14:textId="77777777" w:rsidR="00C95547" w:rsidRDefault="00C95547" w:rsidP="00C95547">
      <w:pPr>
        <w:pStyle w:val="Heading4"/>
        <w:spacing w:before="180"/>
        <w:rPr>
          <w:ins w:id="454" w:author="BORSATO, RONALD" w:date="2021-05-10T14:37:00Z"/>
          <w:lang w:eastAsia="zh-CN"/>
        </w:rPr>
      </w:pPr>
      <w:bookmarkStart w:id="455" w:name="_Toc29979"/>
      <w:bookmarkStart w:id="456" w:name="_Toc7491"/>
      <w:bookmarkStart w:id="457" w:name="_Toc25448"/>
      <w:bookmarkStart w:id="458" w:name="_Toc26155"/>
      <w:ins w:id="459" w:author="BORSATO, RONALD" w:date="2021-05-10T14:37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5"/>
        <w:bookmarkEnd w:id="456"/>
        <w:bookmarkEnd w:id="457"/>
        <w:bookmarkEnd w:id="458"/>
      </w:ins>
    </w:p>
    <w:p w14:paraId="428B8A27" w14:textId="77777777" w:rsidR="00C95547" w:rsidRDefault="00C95547" w:rsidP="00C95547">
      <w:pPr>
        <w:rPr>
          <w:ins w:id="460" w:author="BORSATO, RONALD" w:date="2021-05-10T14:37:00Z"/>
          <w:lang w:eastAsia="zh-CN"/>
        </w:rPr>
      </w:pPr>
      <w:ins w:id="461" w:author="BORSATO, RONALD" w:date="2021-05-10T14:37:00Z">
        <w:r w:rsidRPr="00707217">
          <w:rPr>
            <w:lang w:eastAsia="zh-CN"/>
          </w:rPr>
          <w:t>There is no harmonic issue for the CA combination</w:t>
        </w:r>
        <w:r>
          <w:rPr>
            <w:lang w:eastAsia="zh-CN"/>
          </w:rPr>
          <w:t>.</w:t>
        </w:r>
      </w:ins>
    </w:p>
    <w:p w14:paraId="7E3FC6AB" w14:textId="77777777" w:rsidR="00C95547" w:rsidRDefault="00C95547" w:rsidP="00C95547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2" w:author="BORSATO, RONALD" w:date="2021-05-10T14:37:00Z"/>
          <w:lang w:eastAsia="zh-CN"/>
        </w:rPr>
      </w:pPr>
      <w:bookmarkStart w:id="463" w:name="_Toc9095"/>
      <w:bookmarkStart w:id="464" w:name="_Toc10903"/>
      <w:bookmarkStart w:id="465" w:name="_Toc18473"/>
      <w:bookmarkStart w:id="466" w:name="_Toc2910"/>
      <w:bookmarkStart w:id="467" w:name="_Toc17321"/>
      <w:bookmarkStart w:id="468" w:name="_Toc20772"/>
      <w:bookmarkStart w:id="469" w:name="_Toc15882"/>
      <w:bookmarkStart w:id="470" w:name="_Toc5903"/>
      <w:ins w:id="471" w:author="BORSATO, RONALD" w:date="2021-05-10T14:37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463"/>
        <w:bookmarkEnd w:id="464"/>
        <w:bookmarkEnd w:id="465"/>
        <w:bookmarkEnd w:id="466"/>
      </w:ins>
    </w:p>
    <w:p w14:paraId="6FB5796A" w14:textId="77777777" w:rsidR="00C95547" w:rsidRDefault="00C95547" w:rsidP="00C95547">
      <w:pPr>
        <w:pStyle w:val="NoSpacing"/>
        <w:rPr>
          <w:ins w:id="472" w:author="BORSATO, RONALD" w:date="2021-05-10T14:37:00Z"/>
        </w:rPr>
      </w:pPr>
      <w:ins w:id="473" w:author="BORSATO, RONALD" w:date="2021-05-10T14:37:00Z">
        <w:r>
          <w:t>No need to specify OOB exception requirement for CA_n2-n12.</w:t>
        </w:r>
      </w:ins>
    </w:p>
    <w:p w14:paraId="1FFFDBE9" w14:textId="77777777" w:rsidR="00C95547" w:rsidRDefault="00C95547" w:rsidP="00C95547">
      <w:pPr>
        <w:pStyle w:val="TH"/>
        <w:rPr>
          <w:ins w:id="474" w:author="BORSATO, RONALD" w:date="2021-05-10T14:37:00Z"/>
          <w:lang w:val="en-US"/>
        </w:rPr>
      </w:pPr>
      <w:ins w:id="475" w:author="BORSATO, RONALD" w:date="2021-05-10T14:37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C95547" w14:paraId="762A5284" w14:textId="77777777" w:rsidTr="001A6399">
        <w:trPr>
          <w:trHeight w:val="225"/>
          <w:jc w:val="center"/>
          <w:ins w:id="476" w:author="BORSATO, RONALD" w:date="2021-05-10T14:3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2B9F" w14:textId="77777777" w:rsidR="00C95547" w:rsidRDefault="00C95547" w:rsidP="001A6399">
            <w:pPr>
              <w:pStyle w:val="TAH"/>
              <w:rPr>
                <w:ins w:id="477" w:author="BORSATO, RONALD" w:date="2021-05-10T14:37:00Z"/>
                <w:rFonts w:cs="Arial"/>
                <w:lang w:eastAsia="zh-CN"/>
              </w:rPr>
            </w:pPr>
            <w:ins w:id="478" w:author="BORSATO, RONALD" w:date="2021-05-10T14:37:00Z">
              <w:r>
                <w:rPr>
                  <w:rFonts w:cs="Arial"/>
                </w:rPr>
                <w:t>CA band combination</w:t>
              </w:r>
            </w:ins>
          </w:p>
        </w:tc>
      </w:tr>
      <w:tr w:rsidR="00C95547" w14:paraId="0839113B" w14:textId="77777777" w:rsidTr="001A6399">
        <w:trPr>
          <w:trHeight w:val="225"/>
          <w:jc w:val="center"/>
          <w:ins w:id="479" w:author="BORSATO, RONALD" w:date="2021-05-10T14:3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766" w14:textId="77777777" w:rsidR="00C95547" w:rsidRDefault="00C95547" w:rsidP="001A6399">
            <w:pPr>
              <w:pStyle w:val="TAC"/>
              <w:rPr>
                <w:ins w:id="480" w:author="BORSATO, RONALD" w:date="2021-05-10T14:37:00Z"/>
                <w:rFonts w:cs="Arial"/>
                <w:lang w:eastAsia="zh-CN"/>
              </w:rPr>
            </w:pPr>
            <w:ins w:id="481" w:author="BORSATO, RONALD" w:date="2021-05-10T14:37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1056AA80" w14:textId="77777777" w:rsidR="00C95547" w:rsidRDefault="00C95547" w:rsidP="00C95547">
      <w:pPr>
        <w:pStyle w:val="NoSpacing"/>
        <w:rPr>
          <w:ins w:id="482" w:author="BORSATO, RONALD" w:date="2021-05-10T14:37:00Z"/>
        </w:rPr>
      </w:pPr>
    </w:p>
    <w:p w14:paraId="67D7AE77" w14:textId="77777777" w:rsidR="00C95547" w:rsidRDefault="00C95547" w:rsidP="00C95547">
      <w:pPr>
        <w:pStyle w:val="Heading3"/>
        <w:tabs>
          <w:tab w:val="left" w:pos="0"/>
          <w:tab w:val="left" w:pos="420"/>
        </w:tabs>
        <w:rPr>
          <w:ins w:id="483" w:author="BORSATO, RONALD" w:date="2021-05-10T14:37:00Z"/>
          <w:lang w:eastAsia="zh-CN"/>
        </w:rPr>
      </w:pPr>
      <w:ins w:id="484" w:author="BORSATO, RONALD" w:date="2021-05-10T14:37:00Z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467"/>
        <w:bookmarkEnd w:id="468"/>
        <w:bookmarkEnd w:id="469"/>
        <w:bookmarkEnd w:id="470"/>
      </w:ins>
    </w:p>
    <w:p w14:paraId="584CED63" w14:textId="77777777" w:rsidR="00C95547" w:rsidRDefault="00C95547" w:rsidP="00C95547">
      <w:pPr>
        <w:pStyle w:val="Heading4"/>
        <w:spacing w:before="180"/>
        <w:rPr>
          <w:ins w:id="485" w:author="BORSATO, RONALD" w:date="2021-05-10T14:37:00Z"/>
          <w:rFonts w:cs="Arial"/>
          <w:lang w:val="en-US" w:eastAsia="zh-CN"/>
        </w:rPr>
      </w:pPr>
      <w:bookmarkStart w:id="486" w:name="_Toc29853"/>
      <w:bookmarkStart w:id="487" w:name="_Toc25914"/>
      <w:bookmarkStart w:id="488" w:name="_Toc18326"/>
      <w:bookmarkStart w:id="489" w:name="_Toc25875"/>
      <w:ins w:id="490" w:author="BORSATO, RONALD" w:date="2021-05-10T14:37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6"/>
        <w:bookmarkEnd w:id="487"/>
        <w:bookmarkEnd w:id="488"/>
        <w:bookmarkEnd w:id="489"/>
      </w:ins>
    </w:p>
    <w:p w14:paraId="1A3BC6DC" w14:textId="77777777" w:rsidR="00C95547" w:rsidRDefault="00C95547" w:rsidP="00C95547">
      <w:pPr>
        <w:pStyle w:val="TH"/>
        <w:rPr>
          <w:ins w:id="491" w:author="BORSATO, RONALD" w:date="2021-05-10T14:37:00Z"/>
          <w:lang w:val="en-US" w:eastAsia="zh-CN"/>
        </w:rPr>
      </w:pPr>
      <w:ins w:id="492" w:author="BORSATO, RONALD" w:date="2021-05-10T14:37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C95547" w14:paraId="3D585849" w14:textId="77777777" w:rsidTr="001A6399">
        <w:trPr>
          <w:ins w:id="493" w:author="BORSATO, RONALD" w:date="2021-05-10T14:37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9BE0" w14:textId="77777777" w:rsidR="00C95547" w:rsidRDefault="00C95547" w:rsidP="001A6399">
            <w:pPr>
              <w:pStyle w:val="TAH"/>
              <w:rPr>
                <w:ins w:id="494" w:author="BORSATO, RONALD" w:date="2021-05-10T14:37:00Z"/>
                <w:rFonts w:cs="Arial"/>
              </w:rPr>
            </w:pPr>
            <w:ins w:id="495" w:author="BORSATO, RONALD" w:date="2021-05-10T14:37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8B76" w14:textId="77777777" w:rsidR="00C95547" w:rsidRDefault="00C95547" w:rsidP="001A6399">
            <w:pPr>
              <w:pStyle w:val="TAH"/>
              <w:rPr>
                <w:ins w:id="496" w:author="BORSATO, RONALD" w:date="2021-05-10T14:37:00Z"/>
                <w:rFonts w:cs="Arial"/>
              </w:rPr>
            </w:pPr>
            <w:ins w:id="497" w:author="BORSATO, RONALD" w:date="2021-05-10T14:37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F25A" w14:textId="77777777" w:rsidR="00C95547" w:rsidRDefault="00C95547" w:rsidP="001A6399">
            <w:pPr>
              <w:pStyle w:val="TAH"/>
              <w:rPr>
                <w:ins w:id="498" w:author="BORSATO, RONALD" w:date="2021-05-10T14:37:00Z"/>
                <w:rFonts w:cs="Arial"/>
              </w:rPr>
            </w:pPr>
            <w:ins w:id="499" w:author="BORSATO, RONALD" w:date="2021-05-10T14:37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95547" w14:paraId="1A22D905" w14:textId="77777777" w:rsidTr="001A6399">
        <w:trPr>
          <w:ins w:id="500" w:author="BORSATO, RONALD" w:date="2021-05-10T14:37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D073" w14:textId="77777777" w:rsidR="00C95547" w:rsidRDefault="00C95547" w:rsidP="001A6399">
            <w:pPr>
              <w:pStyle w:val="TAC"/>
              <w:rPr>
                <w:ins w:id="501" w:author="BORSATO, RONALD" w:date="2021-05-10T14:37:00Z"/>
                <w:lang w:val="en-US" w:eastAsia="zh-CN"/>
              </w:rPr>
            </w:pPr>
            <w:ins w:id="502" w:author="BORSATO, RONALD" w:date="2021-05-10T14:37:00Z">
              <w:r>
                <w:rPr>
                  <w:lang w:val="en-US" w:eastAsia="zh-CN"/>
                </w:rPr>
                <w:t>CA_n2A-n12A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7CC9" w14:textId="77777777" w:rsidR="00C95547" w:rsidRDefault="00C95547" w:rsidP="001A6399">
            <w:pPr>
              <w:pStyle w:val="TAC"/>
              <w:rPr>
                <w:ins w:id="503" w:author="BORSATO, RONALD" w:date="2021-05-10T14:37:00Z"/>
                <w:rFonts w:cs="Arial"/>
                <w:lang w:val="en-US" w:eastAsia="zh-CN"/>
              </w:rPr>
            </w:pPr>
            <w:ins w:id="504" w:author="BORSATO, RONALD" w:date="2021-05-10T14:37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68E" w14:textId="77777777" w:rsidR="00C95547" w:rsidRDefault="00C95547" w:rsidP="001A6399">
            <w:pPr>
              <w:pStyle w:val="TAC"/>
              <w:rPr>
                <w:ins w:id="505" w:author="BORSATO, RONALD" w:date="2021-05-10T14:37:00Z"/>
                <w:rFonts w:cs="Arial"/>
              </w:rPr>
            </w:pPr>
            <w:ins w:id="506" w:author="BORSATO, RONALD" w:date="2021-05-10T14:37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C95547" w14:paraId="18F814CF" w14:textId="77777777" w:rsidTr="001A6399">
        <w:trPr>
          <w:ins w:id="507" w:author="BORSATO, RONALD" w:date="2021-05-10T14:37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6554" w14:textId="77777777" w:rsidR="00C95547" w:rsidRDefault="00C95547" w:rsidP="001A6399">
            <w:pPr>
              <w:pStyle w:val="TAN"/>
              <w:rPr>
                <w:ins w:id="508" w:author="BORSATO, RONALD" w:date="2021-05-10T14:37:00Z"/>
                <w:rFonts w:cs="Arial"/>
              </w:rPr>
            </w:pPr>
            <w:ins w:id="509" w:author="BORSATO, RONALD" w:date="2021-05-10T14:37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0042F75C" w14:textId="77777777" w:rsidR="00C95547" w:rsidRDefault="00C95547" w:rsidP="00C95547">
      <w:pPr>
        <w:rPr>
          <w:ins w:id="510" w:author="BORSATO, RONALD" w:date="2021-05-10T14:37:00Z"/>
          <w:lang w:val="en-US" w:eastAsia="zh-CN"/>
        </w:rPr>
      </w:pPr>
    </w:p>
    <w:p w14:paraId="241833B4" w14:textId="77777777" w:rsidR="00C95547" w:rsidRDefault="00C95547" w:rsidP="00C95547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11" w:author="BORSATO, RONALD" w:date="2021-05-10T14:37:00Z"/>
          <w:lang w:eastAsia="zh-CN"/>
        </w:rPr>
      </w:pPr>
      <w:bookmarkStart w:id="512" w:name="_Toc13065"/>
      <w:bookmarkStart w:id="513" w:name="_Toc30663"/>
      <w:bookmarkStart w:id="514" w:name="_Toc8837"/>
      <w:bookmarkStart w:id="515" w:name="_Toc16115"/>
      <w:ins w:id="516" w:author="BORSATO, RONALD" w:date="2021-05-10T14:37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512"/>
        <w:bookmarkEnd w:id="513"/>
        <w:bookmarkEnd w:id="514"/>
        <w:bookmarkEnd w:id="515"/>
      </w:ins>
    </w:p>
    <w:p w14:paraId="4F844B78" w14:textId="77777777" w:rsidR="00C95547" w:rsidRDefault="00C95547" w:rsidP="00C95547">
      <w:pPr>
        <w:rPr>
          <w:ins w:id="517" w:author="BORSATO, RONALD" w:date="2021-05-10T14:37:00Z"/>
          <w:lang w:val="en-US" w:eastAsia="zh-CN"/>
        </w:rPr>
      </w:pPr>
      <w:ins w:id="518" w:author="BORSATO, RONALD" w:date="2021-05-10T14:37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n2-n12 with 2 ULs.</w:t>
        </w:r>
      </w:ins>
    </w:p>
    <w:p w14:paraId="215022F9" w14:textId="77777777" w:rsidR="00C95547" w:rsidRDefault="00C95547" w:rsidP="00C95547">
      <w:pPr>
        <w:pStyle w:val="TH"/>
        <w:rPr>
          <w:ins w:id="519" w:author="BORSATO, RONALD" w:date="2021-05-10T14:37:00Z"/>
          <w:lang w:eastAsia="zh-CN"/>
        </w:rPr>
      </w:pPr>
      <w:ins w:id="520" w:author="BORSATO, RONALD" w:date="2021-05-10T14:37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1725"/>
        <w:gridCol w:w="1726"/>
        <w:gridCol w:w="1726"/>
        <w:gridCol w:w="1724"/>
      </w:tblGrid>
      <w:tr w:rsidR="00C95547" w14:paraId="54A3D50D" w14:textId="77777777" w:rsidTr="001A6399">
        <w:trPr>
          <w:trHeight w:val="300"/>
          <w:ins w:id="521" w:author="BORSATO, RONALD" w:date="2021-05-10T14:37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5EE9" w14:textId="77777777" w:rsidR="00C95547" w:rsidRDefault="00C95547" w:rsidP="001A6399">
            <w:pPr>
              <w:pStyle w:val="TAH"/>
              <w:rPr>
                <w:ins w:id="522" w:author="BORSATO, RONALD" w:date="2021-05-10T14:37:00Z"/>
                <w:lang w:val="fi-FI" w:eastAsia="fi-FI"/>
              </w:rPr>
            </w:pPr>
            <w:ins w:id="523" w:author="BORSATO, RONALD" w:date="2021-05-10T14:37:00Z">
              <w:r>
                <w:rPr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C9D1" w14:textId="77777777" w:rsidR="00C95547" w:rsidRDefault="00C95547" w:rsidP="001A6399">
            <w:pPr>
              <w:pStyle w:val="TAH"/>
              <w:rPr>
                <w:ins w:id="524" w:author="BORSATO, RONALD" w:date="2021-05-10T14:37:00Z"/>
                <w:lang w:val="fi-FI" w:eastAsia="fi-FI"/>
              </w:rPr>
            </w:pPr>
            <w:ins w:id="525" w:author="BORSATO, RONALD" w:date="2021-05-10T14:37:00Z">
              <w:r>
                <w:rPr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211C" w14:textId="77777777" w:rsidR="00C95547" w:rsidRDefault="00C95547" w:rsidP="001A6399">
            <w:pPr>
              <w:pStyle w:val="TAH"/>
              <w:rPr>
                <w:ins w:id="526" w:author="BORSATO, RONALD" w:date="2021-05-10T14:37:00Z"/>
                <w:lang w:val="fi-FI" w:eastAsia="fi-FI"/>
              </w:rPr>
            </w:pPr>
            <w:ins w:id="527" w:author="BORSATO, RONALD" w:date="2021-05-10T14:37:00Z">
              <w:r>
                <w:rPr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DBE8" w14:textId="77777777" w:rsidR="00C95547" w:rsidRDefault="00C95547" w:rsidP="001A6399">
            <w:pPr>
              <w:pStyle w:val="TAH"/>
              <w:rPr>
                <w:ins w:id="528" w:author="BORSATO, RONALD" w:date="2021-05-10T14:37:00Z"/>
                <w:lang w:val="fi-FI" w:eastAsia="fi-FI"/>
              </w:rPr>
            </w:pPr>
            <w:ins w:id="529" w:author="BORSATO, RONALD" w:date="2021-05-10T14:37:00Z">
              <w:r>
                <w:rPr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179D" w14:textId="77777777" w:rsidR="00C95547" w:rsidRDefault="00C95547" w:rsidP="001A6399">
            <w:pPr>
              <w:pStyle w:val="TAH"/>
              <w:rPr>
                <w:ins w:id="530" w:author="BORSATO, RONALD" w:date="2021-05-10T14:37:00Z"/>
                <w:lang w:val="fi-FI" w:eastAsia="fi-FI"/>
              </w:rPr>
            </w:pPr>
            <w:ins w:id="531" w:author="BORSATO, RONALD" w:date="2021-05-10T14:37:00Z">
              <w:r>
                <w:rPr>
                  <w:lang w:val="fi-FI" w:eastAsia="fi-FI"/>
                </w:rPr>
                <w:t>fy_high</w:t>
              </w:r>
            </w:ins>
          </w:p>
        </w:tc>
      </w:tr>
      <w:tr w:rsidR="00C95547" w14:paraId="55BF41D0" w14:textId="77777777" w:rsidTr="001A6399">
        <w:trPr>
          <w:trHeight w:val="300"/>
          <w:ins w:id="532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26AB" w14:textId="77777777" w:rsidR="00C95547" w:rsidRPr="0088233A" w:rsidRDefault="00C95547" w:rsidP="001A6399">
            <w:pPr>
              <w:pStyle w:val="TAC"/>
              <w:rPr>
                <w:ins w:id="53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3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4AE1" w14:textId="77777777" w:rsidR="00C95547" w:rsidRPr="0088233A" w:rsidRDefault="00C95547" w:rsidP="001A6399">
            <w:pPr>
              <w:pStyle w:val="TAC"/>
              <w:rPr>
                <w:ins w:id="53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3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699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9500" w14:textId="77777777" w:rsidR="00C95547" w:rsidRPr="0088233A" w:rsidRDefault="00C95547" w:rsidP="001A6399">
            <w:pPr>
              <w:pStyle w:val="TAC"/>
              <w:rPr>
                <w:ins w:id="53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3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716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CCD5" w14:textId="77777777" w:rsidR="00C95547" w:rsidRPr="0088233A" w:rsidRDefault="00C95547" w:rsidP="001A6399">
            <w:pPr>
              <w:pStyle w:val="TAC"/>
              <w:rPr>
                <w:ins w:id="53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4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1850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EB30" w14:textId="77777777" w:rsidR="00C95547" w:rsidRPr="0088233A" w:rsidRDefault="00C95547" w:rsidP="001A6399">
            <w:pPr>
              <w:pStyle w:val="TAC"/>
              <w:rPr>
                <w:ins w:id="54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4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1910</w:t>
              </w:r>
            </w:ins>
          </w:p>
        </w:tc>
      </w:tr>
      <w:tr w:rsidR="00C95547" w14:paraId="3CFBC5C6" w14:textId="77777777" w:rsidTr="001A6399">
        <w:trPr>
          <w:trHeight w:val="300"/>
          <w:ins w:id="543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BD4D" w14:textId="77777777" w:rsidR="00C95547" w:rsidRPr="0088233A" w:rsidRDefault="00C95547" w:rsidP="001A6399">
            <w:pPr>
              <w:pStyle w:val="TAC"/>
              <w:rPr>
                <w:ins w:id="54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4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0CAA" w14:textId="77777777" w:rsidR="00C95547" w:rsidRPr="0088233A" w:rsidRDefault="00C95547" w:rsidP="001A6399">
            <w:pPr>
              <w:pStyle w:val="TAC"/>
              <w:rPr>
                <w:ins w:id="54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47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729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997F" w14:textId="77777777" w:rsidR="00C95547" w:rsidRPr="0088233A" w:rsidRDefault="00C95547" w:rsidP="001A6399">
            <w:pPr>
              <w:pStyle w:val="TAC"/>
              <w:rPr>
                <w:ins w:id="54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49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746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5868" w14:textId="77777777" w:rsidR="00C95547" w:rsidRPr="0088233A" w:rsidRDefault="00C95547" w:rsidP="001A6399">
            <w:pPr>
              <w:pStyle w:val="TAC"/>
              <w:rPr>
                <w:ins w:id="55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5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1930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5B41" w14:textId="77777777" w:rsidR="00C95547" w:rsidRPr="0088233A" w:rsidRDefault="00C95547" w:rsidP="001A6399">
            <w:pPr>
              <w:pStyle w:val="TAC"/>
              <w:rPr>
                <w:ins w:id="55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5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1990</w:t>
              </w:r>
            </w:ins>
          </w:p>
        </w:tc>
      </w:tr>
      <w:tr w:rsidR="00C95547" w14:paraId="79CA4A22" w14:textId="77777777" w:rsidTr="001A6399">
        <w:trPr>
          <w:trHeight w:val="300"/>
          <w:ins w:id="554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0BC2" w14:textId="77777777" w:rsidR="00C95547" w:rsidRPr="0088233A" w:rsidRDefault="00C95547" w:rsidP="001A6399">
            <w:pPr>
              <w:pStyle w:val="TAC"/>
              <w:rPr>
                <w:ins w:id="55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5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88233A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C841" w14:textId="77777777" w:rsidR="00C95547" w:rsidRPr="0088233A" w:rsidRDefault="00C95547" w:rsidP="001A6399">
            <w:pPr>
              <w:pStyle w:val="TAC"/>
              <w:rPr>
                <w:ins w:id="55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5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10A0" w14:textId="77777777" w:rsidR="00C95547" w:rsidRPr="0088233A" w:rsidRDefault="00C95547" w:rsidP="001A6399">
            <w:pPr>
              <w:pStyle w:val="TAC"/>
              <w:rPr>
                <w:ins w:id="55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6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87A4" w14:textId="77777777" w:rsidR="00C95547" w:rsidRPr="0088233A" w:rsidRDefault="00C95547" w:rsidP="001A6399">
            <w:pPr>
              <w:pStyle w:val="TAC"/>
              <w:rPr>
                <w:ins w:id="56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6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7D49" w14:textId="77777777" w:rsidR="00C95547" w:rsidRPr="0088233A" w:rsidRDefault="00C95547" w:rsidP="001A6399">
            <w:pPr>
              <w:pStyle w:val="TAC"/>
              <w:rPr>
                <w:ins w:id="56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6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C95547" w14:paraId="50C41576" w14:textId="77777777" w:rsidTr="001A6399">
        <w:trPr>
          <w:trHeight w:val="300"/>
          <w:ins w:id="565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FADA" w14:textId="77777777" w:rsidR="00C95547" w:rsidRPr="0088233A" w:rsidRDefault="00C95547" w:rsidP="001A6399">
            <w:pPr>
              <w:pStyle w:val="TAC"/>
              <w:rPr>
                <w:ins w:id="566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567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2</w:t>
              </w:r>
              <w:r w:rsidRPr="0088233A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88233A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6AD1" w14:textId="77777777" w:rsidR="00C95547" w:rsidRPr="0088233A" w:rsidRDefault="00C95547" w:rsidP="001A6399">
            <w:pPr>
              <w:pStyle w:val="TAC"/>
              <w:rPr>
                <w:ins w:id="56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69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1398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CA3CD" w14:textId="77777777" w:rsidR="00C95547" w:rsidRPr="0088233A" w:rsidRDefault="00C95547" w:rsidP="001A6399">
            <w:pPr>
              <w:pStyle w:val="TAC"/>
              <w:rPr>
                <w:ins w:id="57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7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1432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4BB13" w14:textId="77777777" w:rsidR="00C95547" w:rsidRPr="0088233A" w:rsidRDefault="00C95547" w:rsidP="001A6399">
            <w:pPr>
              <w:pStyle w:val="TAC"/>
              <w:rPr>
                <w:ins w:id="57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73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9AC4E" w14:textId="77777777" w:rsidR="00C95547" w:rsidRPr="0088233A" w:rsidRDefault="00C95547" w:rsidP="001A6399">
            <w:pPr>
              <w:pStyle w:val="TAC"/>
              <w:rPr>
                <w:ins w:id="57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75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3820</w:t>
              </w:r>
            </w:ins>
          </w:p>
        </w:tc>
      </w:tr>
      <w:tr w:rsidR="00C95547" w14:paraId="79E65225" w14:textId="77777777" w:rsidTr="001A6399">
        <w:trPr>
          <w:trHeight w:val="300"/>
          <w:ins w:id="576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23A4" w14:textId="77777777" w:rsidR="00C95547" w:rsidRPr="0088233A" w:rsidRDefault="00C95547" w:rsidP="001A6399">
            <w:pPr>
              <w:pStyle w:val="TAC"/>
              <w:rPr>
                <w:ins w:id="57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7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88233A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00E6" w14:textId="77777777" w:rsidR="00C95547" w:rsidRPr="0088233A" w:rsidRDefault="00C95547" w:rsidP="001A6399">
            <w:pPr>
              <w:pStyle w:val="TAC"/>
              <w:rPr>
                <w:ins w:id="57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8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6BD7" w14:textId="77777777" w:rsidR="00C95547" w:rsidRPr="0088233A" w:rsidRDefault="00C95547" w:rsidP="001A6399">
            <w:pPr>
              <w:pStyle w:val="TAC"/>
              <w:rPr>
                <w:ins w:id="58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8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13B6" w14:textId="77777777" w:rsidR="00C95547" w:rsidRPr="0088233A" w:rsidRDefault="00C95547" w:rsidP="001A6399">
            <w:pPr>
              <w:pStyle w:val="TAC"/>
              <w:rPr>
                <w:ins w:id="58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8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0994" w14:textId="77777777" w:rsidR="00C95547" w:rsidRPr="0088233A" w:rsidRDefault="00C95547" w:rsidP="001A6399">
            <w:pPr>
              <w:pStyle w:val="TAC"/>
              <w:rPr>
                <w:ins w:id="58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8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C95547" w14:paraId="1617DEB0" w14:textId="77777777" w:rsidTr="001A6399">
        <w:trPr>
          <w:trHeight w:val="300"/>
          <w:ins w:id="587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5E6A" w14:textId="77777777" w:rsidR="00C95547" w:rsidRPr="0088233A" w:rsidRDefault="00C95547" w:rsidP="001A6399">
            <w:pPr>
              <w:pStyle w:val="TAC"/>
              <w:rPr>
                <w:ins w:id="588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589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3</w:t>
              </w:r>
              <w:r w:rsidRPr="0088233A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88233A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BD7C" w14:textId="77777777" w:rsidR="00C95547" w:rsidRPr="0088233A" w:rsidRDefault="00C95547" w:rsidP="001A6399">
            <w:pPr>
              <w:pStyle w:val="TAC"/>
              <w:rPr>
                <w:ins w:id="59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9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2097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01A1" w14:textId="77777777" w:rsidR="00C95547" w:rsidRPr="0088233A" w:rsidRDefault="00C95547" w:rsidP="001A6399">
            <w:pPr>
              <w:pStyle w:val="TAC"/>
              <w:rPr>
                <w:ins w:id="59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9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2148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9778C" w14:textId="77777777" w:rsidR="00C95547" w:rsidRPr="0088233A" w:rsidRDefault="00C95547" w:rsidP="001A6399">
            <w:pPr>
              <w:pStyle w:val="TAC"/>
              <w:rPr>
                <w:ins w:id="59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95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5550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C0BA7" w14:textId="77777777" w:rsidR="00C95547" w:rsidRPr="0088233A" w:rsidRDefault="00C95547" w:rsidP="001A6399">
            <w:pPr>
              <w:pStyle w:val="TAC"/>
              <w:rPr>
                <w:ins w:id="59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597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5730</w:t>
              </w:r>
            </w:ins>
          </w:p>
        </w:tc>
      </w:tr>
      <w:tr w:rsidR="00C95547" w14:paraId="26673A3E" w14:textId="77777777" w:rsidTr="001A6399">
        <w:trPr>
          <w:trHeight w:val="300"/>
          <w:ins w:id="598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B153" w14:textId="77777777" w:rsidR="00C95547" w:rsidRPr="0088233A" w:rsidRDefault="00C95547" w:rsidP="001A6399">
            <w:pPr>
              <w:pStyle w:val="TAC"/>
              <w:rPr>
                <w:ins w:id="59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0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7725" w14:textId="77777777" w:rsidR="00C95547" w:rsidRPr="0088233A" w:rsidRDefault="00C95547" w:rsidP="001A6399">
            <w:pPr>
              <w:pStyle w:val="TAC"/>
              <w:rPr>
                <w:ins w:id="60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0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B6E9" w14:textId="77777777" w:rsidR="00C95547" w:rsidRPr="0088233A" w:rsidRDefault="00C95547" w:rsidP="001A6399">
            <w:pPr>
              <w:pStyle w:val="TAC"/>
              <w:rPr>
                <w:ins w:id="60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0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D4C5" w14:textId="77777777" w:rsidR="00C95547" w:rsidRPr="0088233A" w:rsidRDefault="00C95547" w:rsidP="001A6399">
            <w:pPr>
              <w:pStyle w:val="TAC"/>
              <w:rPr>
                <w:ins w:id="60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0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7863" w14:textId="77777777" w:rsidR="00C95547" w:rsidRPr="0088233A" w:rsidRDefault="00C95547" w:rsidP="001A6399">
            <w:pPr>
              <w:pStyle w:val="TAC"/>
              <w:rPr>
                <w:ins w:id="60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0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C95547" w14:paraId="469A8F68" w14:textId="77777777" w:rsidTr="001A6399">
        <w:trPr>
          <w:trHeight w:val="300"/>
          <w:ins w:id="609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32EA" w14:textId="77777777" w:rsidR="00C95547" w:rsidRPr="0088233A" w:rsidRDefault="00C95547" w:rsidP="001A6399">
            <w:pPr>
              <w:pStyle w:val="TAC"/>
              <w:rPr>
                <w:ins w:id="610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611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2568" w14:textId="77777777" w:rsidR="00C95547" w:rsidRPr="0088233A" w:rsidRDefault="00C95547" w:rsidP="001A6399">
            <w:pPr>
              <w:pStyle w:val="TAC"/>
              <w:rPr>
                <w:ins w:id="61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1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2796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FDDEC" w14:textId="77777777" w:rsidR="00C95547" w:rsidRPr="0088233A" w:rsidRDefault="00C95547" w:rsidP="001A6399">
            <w:pPr>
              <w:pStyle w:val="TAC"/>
              <w:rPr>
                <w:ins w:id="61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1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2864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18A18" w14:textId="77777777" w:rsidR="00C95547" w:rsidRPr="0088233A" w:rsidRDefault="00C95547" w:rsidP="001A6399">
            <w:pPr>
              <w:pStyle w:val="TAC"/>
              <w:rPr>
                <w:ins w:id="61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17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7400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68A7" w14:textId="77777777" w:rsidR="00C95547" w:rsidRPr="0088233A" w:rsidRDefault="00C95547" w:rsidP="001A6399">
            <w:pPr>
              <w:pStyle w:val="TAC"/>
              <w:rPr>
                <w:ins w:id="61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19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7640</w:t>
              </w:r>
            </w:ins>
          </w:p>
        </w:tc>
      </w:tr>
      <w:tr w:rsidR="00C95547" w14:paraId="4D39A933" w14:textId="77777777" w:rsidTr="001A6399">
        <w:trPr>
          <w:trHeight w:val="300"/>
          <w:ins w:id="620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6039" w14:textId="77777777" w:rsidR="00C95547" w:rsidRPr="0088233A" w:rsidRDefault="00C95547" w:rsidP="001A6399">
            <w:pPr>
              <w:pStyle w:val="TAC"/>
              <w:rPr>
                <w:ins w:id="62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2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4392" w14:textId="77777777" w:rsidR="00C95547" w:rsidRPr="0088233A" w:rsidRDefault="00C95547" w:rsidP="001A6399">
            <w:pPr>
              <w:pStyle w:val="TAC"/>
              <w:rPr>
                <w:ins w:id="62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2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2237" w14:textId="77777777" w:rsidR="00C95547" w:rsidRPr="0088233A" w:rsidRDefault="00C95547" w:rsidP="001A6399">
            <w:pPr>
              <w:pStyle w:val="TAC"/>
              <w:rPr>
                <w:ins w:id="62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2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5A37" w14:textId="77777777" w:rsidR="00C95547" w:rsidRPr="0088233A" w:rsidRDefault="00C95547" w:rsidP="001A6399">
            <w:pPr>
              <w:pStyle w:val="TAC"/>
              <w:rPr>
                <w:ins w:id="62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2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3DFB3" w14:textId="77777777" w:rsidR="00C95547" w:rsidRPr="0088233A" w:rsidRDefault="00C95547" w:rsidP="001A6399">
            <w:pPr>
              <w:pStyle w:val="TAC"/>
              <w:rPr>
                <w:ins w:id="62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3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C95547" w14:paraId="1178C72F" w14:textId="77777777" w:rsidTr="001A6399">
        <w:trPr>
          <w:trHeight w:val="300"/>
          <w:ins w:id="631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D4D5" w14:textId="77777777" w:rsidR="00C95547" w:rsidRPr="0088233A" w:rsidRDefault="00C95547" w:rsidP="001A6399">
            <w:pPr>
              <w:pStyle w:val="TAC"/>
              <w:rPr>
                <w:ins w:id="632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633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DB7E9" w14:textId="77777777" w:rsidR="00C95547" w:rsidRPr="0088233A" w:rsidRDefault="00C95547" w:rsidP="001A6399">
            <w:pPr>
              <w:pStyle w:val="TAC"/>
              <w:rPr>
                <w:ins w:id="63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3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3495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538E4" w14:textId="77777777" w:rsidR="00C95547" w:rsidRPr="0088233A" w:rsidRDefault="00C95547" w:rsidP="001A6399">
            <w:pPr>
              <w:pStyle w:val="TAC"/>
              <w:rPr>
                <w:ins w:id="63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37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3580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5519" w14:textId="77777777" w:rsidR="00C95547" w:rsidRPr="0088233A" w:rsidRDefault="00C95547" w:rsidP="001A6399">
            <w:pPr>
              <w:pStyle w:val="TAC"/>
              <w:rPr>
                <w:ins w:id="63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39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9250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18ADA" w14:textId="77777777" w:rsidR="00C95547" w:rsidRPr="0088233A" w:rsidRDefault="00C95547" w:rsidP="001A6399">
            <w:pPr>
              <w:pStyle w:val="TAC"/>
              <w:rPr>
                <w:ins w:id="64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41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9550</w:t>
              </w:r>
            </w:ins>
          </w:p>
        </w:tc>
      </w:tr>
      <w:tr w:rsidR="00C95547" w14:paraId="1DC5AA64" w14:textId="77777777" w:rsidTr="001A6399">
        <w:trPr>
          <w:trHeight w:val="300"/>
          <w:ins w:id="642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FE75" w14:textId="77777777" w:rsidR="00C95547" w:rsidRPr="0088233A" w:rsidRDefault="00C95547" w:rsidP="001A6399">
            <w:pPr>
              <w:pStyle w:val="TAC"/>
              <w:rPr>
                <w:ins w:id="643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644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Two tone 2</w:t>
              </w:r>
              <w:r w:rsidRPr="0088233A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88233A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CB09" w14:textId="77777777" w:rsidR="00C95547" w:rsidRPr="0088233A" w:rsidRDefault="00C95547" w:rsidP="001A6399">
            <w:pPr>
              <w:pStyle w:val="TAC"/>
              <w:rPr>
                <w:ins w:id="64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4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EDC4" w14:textId="77777777" w:rsidR="00C95547" w:rsidRPr="0088233A" w:rsidRDefault="00C95547" w:rsidP="001A6399">
            <w:pPr>
              <w:pStyle w:val="TAC"/>
              <w:rPr>
                <w:ins w:id="64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4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3558" w14:textId="77777777" w:rsidR="00C95547" w:rsidRPr="0088233A" w:rsidRDefault="00C95547" w:rsidP="001A6399">
            <w:pPr>
              <w:pStyle w:val="TAC"/>
              <w:rPr>
                <w:ins w:id="64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5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5333" w14:textId="77777777" w:rsidR="00C95547" w:rsidRPr="0088233A" w:rsidRDefault="00C95547" w:rsidP="001A6399">
            <w:pPr>
              <w:pStyle w:val="TAC"/>
              <w:rPr>
                <w:ins w:id="65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5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C95547" w14:paraId="32C0D8C6" w14:textId="77777777" w:rsidTr="001A6399">
        <w:trPr>
          <w:trHeight w:val="300"/>
          <w:ins w:id="653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7028" w14:textId="77777777" w:rsidR="00C95547" w:rsidRPr="0088233A" w:rsidRDefault="00C95547" w:rsidP="001A6399">
            <w:pPr>
              <w:pStyle w:val="TAC"/>
              <w:rPr>
                <w:ins w:id="65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5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805B" w14:textId="77777777" w:rsidR="00C95547" w:rsidRPr="0088233A" w:rsidRDefault="00C95547" w:rsidP="001A6399">
            <w:pPr>
              <w:pStyle w:val="TAC"/>
              <w:rPr>
                <w:ins w:id="65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57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1134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E405" w14:textId="77777777" w:rsidR="00C95547" w:rsidRPr="0088233A" w:rsidRDefault="00C95547" w:rsidP="001A6399">
            <w:pPr>
              <w:pStyle w:val="TAC"/>
              <w:rPr>
                <w:ins w:id="65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59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1211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8029" w14:textId="77777777" w:rsidR="00C95547" w:rsidRPr="0088233A" w:rsidRDefault="00C95547" w:rsidP="001A6399">
            <w:pPr>
              <w:pStyle w:val="TAC"/>
              <w:rPr>
                <w:ins w:id="66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6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2549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97C2" w14:textId="77777777" w:rsidR="00C95547" w:rsidRPr="0088233A" w:rsidRDefault="00C95547" w:rsidP="001A6399">
            <w:pPr>
              <w:pStyle w:val="TAC"/>
              <w:rPr>
                <w:ins w:id="66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6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2626</w:t>
              </w:r>
            </w:ins>
          </w:p>
        </w:tc>
      </w:tr>
      <w:tr w:rsidR="00C95547" w14:paraId="61903324" w14:textId="77777777" w:rsidTr="001A6399">
        <w:trPr>
          <w:trHeight w:val="300"/>
          <w:ins w:id="664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01F7" w14:textId="77777777" w:rsidR="00C95547" w:rsidRPr="0088233A" w:rsidRDefault="00C95547" w:rsidP="001A6399">
            <w:pPr>
              <w:pStyle w:val="TAC"/>
              <w:rPr>
                <w:ins w:id="665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666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88233A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88233A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38FF" w14:textId="77777777" w:rsidR="00C95547" w:rsidRPr="0088233A" w:rsidRDefault="00C95547" w:rsidP="001A6399">
            <w:pPr>
              <w:pStyle w:val="TAC"/>
              <w:rPr>
                <w:ins w:id="66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6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676E" w14:textId="77777777" w:rsidR="00C95547" w:rsidRPr="0088233A" w:rsidRDefault="00C95547" w:rsidP="001A6399">
            <w:pPr>
              <w:pStyle w:val="TAC"/>
              <w:rPr>
                <w:ins w:id="66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7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A3CD" w14:textId="77777777" w:rsidR="00C95547" w:rsidRPr="0088233A" w:rsidRDefault="00C95547" w:rsidP="001A6399">
            <w:pPr>
              <w:pStyle w:val="TAC"/>
              <w:rPr>
                <w:ins w:id="67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7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DC31" w14:textId="77777777" w:rsidR="00C95547" w:rsidRPr="0088233A" w:rsidRDefault="00C95547" w:rsidP="001A6399">
            <w:pPr>
              <w:pStyle w:val="TAC"/>
              <w:rPr>
                <w:ins w:id="67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7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C95547" w14:paraId="5D729997" w14:textId="77777777" w:rsidTr="001A6399">
        <w:trPr>
          <w:trHeight w:val="300"/>
          <w:ins w:id="675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E921" w14:textId="77777777" w:rsidR="00C95547" w:rsidRPr="0088233A" w:rsidRDefault="00C95547" w:rsidP="001A6399">
            <w:pPr>
              <w:pStyle w:val="TAC"/>
              <w:rPr>
                <w:ins w:id="67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77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9D42" w14:textId="77777777" w:rsidR="00C95547" w:rsidRPr="0088233A" w:rsidRDefault="00C95547" w:rsidP="001A6399">
            <w:pPr>
              <w:pStyle w:val="TAC"/>
              <w:rPr>
                <w:ins w:id="67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79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512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DA00" w14:textId="77777777" w:rsidR="00C95547" w:rsidRPr="0088233A" w:rsidRDefault="00C95547" w:rsidP="001A6399">
            <w:pPr>
              <w:pStyle w:val="TAC"/>
              <w:rPr>
                <w:ins w:id="68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8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F07E" w14:textId="77777777" w:rsidR="00C95547" w:rsidRPr="0088233A" w:rsidRDefault="00C95547" w:rsidP="001A6399">
            <w:pPr>
              <w:pStyle w:val="TAC"/>
              <w:rPr>
                <w:ins w:id="68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8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2984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D7FA" w14:textId="77777777" w:rsidR="00C95547" w:rsidRPr="0088233A" w:rsidRDefault="00C95547" w:rsidP="001A6399">
            <w:pPr>
              <w:pStyle w:val="TAC"/>
              <w:rPr>
                <w:ins w:id="68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8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3121</w:t>
              </w:r>
            </w:ins>
          </w:p>
        </w:tc>
      </w:tr>
      <w:tr w:rsidR="00C95547" w14:paraId="16F5FA82" w14:textId="77777777" w:rsidTr="001A6399">
        <w:trPr>
          <w:trHeight w:val="300"/>
          <w:ins w:id="686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14CB" w14:textId="77777777" w:rsidR="00C95547" w:rsidRPr="0088233A" w:rsidRDefault="00C95547" w:rsidP="001A6399">
            <w:pPr>
              <w:pStyle w:val="TAC"/>
              <w:rPr>
                <w:ins w:id="687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688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88233A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88233A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688A" w14:textId="77777777" w:rsidR="00C95547" w:rsidRPr="0088233A" w:rsidRDefault="00C95547" w:rsidP="001A6399">
            <w:pPr>
              <w:pStyle w:val="TAC"/>
              <w:rPr>
                <w:ins w:id="68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9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6A33" w14:textId="77777777" w:rsidR="00C95547" w:rsidRPr="0088233A" w:rsidRDefault="00C95547" w:rsidP="001A6399">
            <w:pPr>
              <w:pStyle w:val="TAC"/>
              <w:rPr>
                <w:ins w:id="69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9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E7DD" w14:textId="77777777" w:rsidR="00C95547" w:rsidRPr="0088233A" w:rsidRDefault="00C95547" w:rsidP="001A6399">
            <w:pPr>
              <w:pStyle w:val="TAC"/>
              <w:rPr>
                <w:ins w:id="69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9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F21C" w14:textId="77777777" w:rsidR="00C95547" w:rsidRPr="0088233A" w:rsidRDefault="00C95547" w:rsidP="001A6399">
            <w:pPr>
              <w:pStyle w:val="TAC"/>
              <w:rPr>
                <w:ins w:id="69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9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C95547" w14:paraId="5172D815" w14:textId="77777777" w:rsidTr="001A6399">
        <w:trPr>
          <w:trHeight w:val="300"/>
          <w:ins w:id="697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1B00" w14:textId="77777777" w:rsidR="00C95547" w:rsidRPr="0088233A" w:rsidRDefault="00C95547" w:rsidP="001A6399">
            <w:pPr>
              <w:pStyle w:val="TAC"/>
              <w:rPr>
                <w:ins w:id="69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699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BDAB" w14:textId="77777777" w:rsidR="00C95547" w:rsidRPr="0088233A" w:rsidRDefault="00C95547" w:rsidP="001A6399">
            <w:pPr>
              <w:pStyle w:val="TAC"/>
              <w:rPr>
                <w:ins w:id="70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01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3248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2DE7" w14:textId="77777777" w:rsidR="00C95547" w:rsidRPr="0088233A" w:rsidRDefault="00C95547" w:rsidP="001A6399">
            <w:pPr>
              <w:pStyle w:val="TAC"/>
              <w:rPr>
                <w:ins w:id="70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0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3342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B628" w14:textId="77777777" w:rsidR="00C95547" w:rsidRPr="0088233A" w:rsidRDefault="00C95547" w:rsidP="001A6399">
            <w:pPr>
              <w:pStyle w:val="TAC"/>
              <w:rPr>
                <w:ins w:id="70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0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4399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30210" w14:textId="77777777" w:rsidR="00C95547" w:rsidRPr="0088233A" w:rsidRDefault="00C95547" w:rsidP="001A6399">
            <w:pPr>
              <w:pStyle w:val="TAC"/>
              <w:rPr>
                <w:ins w:id="70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07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4536</w:t>
              </w:r>
            </w:ins>
          </w:p>
        </w:tc>
      </w:tr>
      <w:tr w:rsidR="00C95547" w14:paraId="6E57D481" w14:textId="77777777" w:rsidTr="001A6399">
        <w:trPr>
          <w:trHeight w:val="300"/>
          <w:ins w:id="708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88747" w14:textId="77777777" w:rsidR="00C95547" w:rsidRPr="0088233A" w:rsidRDefault="00C95547" w:rsidP="001A6399">
            <w:pPr>
              <w:pStyle w:val="TAC"/>
              <w:rPr>
                <w:ins w:id="709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710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8CFB" w14:textId="77777777" w:rsidR="00C95547" w:rsidRPr="0088233A" w:rsidRDefault="00C95547" w:rsidP="001A6399">
            <w:pPr>
              <w:pStyle w:val="TAC"/>
              <w:rPr>
                <w:ins w:id="71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1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3907" w14:textId="77777777" w:rsidR="00C95547" w:rsidRPr="0088233A" w:rsidRDefault="00C95547" w:rsidP="001A6399">
            <w:pPr>
              <w:pStyle w:val="TAC"/>
              <w:rPr>
                <w:ins w:id="71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1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B6BB9" w14:textId="77777777" w:rsidR="00C95547" w:rsidRPr="0088233A" w:rsidRDefault="00C95547" w:rsidP="001A6399">
            <w:pPr>
              <w:pStyle w:val="TAC"/>
              <w:rPr>
                <w:ins w:id="71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1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A287" w14:textId="77777777" w:rsidR="00C95547" w:rsidRPr="0088233A" w:rsidRDefault="00C95547" w:rsidP="001A6399">
            <w:pPr>
              <w:pStyle w:val="TAC"/>
              <w:rPr>
                <w:ins w:id="71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1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C95547" w14:paraId="68A474AF" w14:textId="77777777" w:rsidTr="001A6399">
        <w:trPr>
          <w:trHeight w:val="300"/>
          <w:ins w:id="719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534C" w14:textId="77777777" w:rsidR="00C95547" w:rsidRPr="0088233A" w:rsidRDefault="00C95547" w:rsidP="001A6399">
            <w:pPr>
              <w:pStyle w:val="TAC"/>
              <w:rPr>
                <w:ins w:id="72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2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5CF4" w14:textId="77777777" w:rsidR="00C95547" w:rsidRPr="0088233A" w:rsidRDefault="00C95547" w:rsidP="001A6399">
            <w:pPr>
              <w:pStyle w:val="TAC"/>
              <w:rPr>
                <w:ins w:id="72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23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187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EE62" w14:textId="77777777" w:rsidR="00C95547" w:rsidRPr="0088233A" w:rsidRDefault="00C95547" w:rsidP="001A6399">
            <w:pPr>
              <w:pStyle w:val="TAC"/>
              <w:rPr>
                <w:ins w:id="72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2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F519" w14:textId="77777777" w:rsidR="00C95547" w:rsidRPr="0088233A" w:rsidRDefault="00C95547" w:rsidP="001A6399">
            <w:pPr>
              <w:pStyle w:val="TAC"/>
              <w:rPr>
                <w:ins w:id="72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27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4834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B592" w14:textId="77777777" w:rsidR="00C95547" w:rsidRPr="0088233A" w:rsidRDefault="00C95547" w:rsidP="001A6399">
            <w:pPr>
              <w:pStyle w:val="TAC"/>
              <w:rPr>
                <w:ins w:id="72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29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5031</w:t>
              </w:r>
            </w:ins>
          </w:p>
        </w:tc>
      </w:tr>
      <w:tr w:rsidR="00C95547" w14:paraId="08A6E265" w14:textId="77777777" w:rsidTr="001A6399">
        <w:trPr>
          <w:trHeight w:val="300"/>
          <w:ins w:id="730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44D4" w14:textId="77777777" w:rsidR="00C95547" w:rsidRPr="0088233A" w:rsidRDefault="00C95547" w:rsidP="001A6399">
            <w:pPr>
              <w:pStyle w:val="TAC"/>
              <w:rPr>
                <w:ins w:id="731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732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3807" w14:textId="77777777" w:rsidR="00C95547" w:rsidRPr="0088233A" w:rsidRDefault="00C95547" w:rsidP="001A6399">
            <w:pPr>
              <w:pStyle w:val="TAC"/>
              <w:rPr>
                <w:ins w:id="73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3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5B87" w14:textId="77777777" w:rsidR="00C95547" w:rsidRPr="0088233A" w:rsidRDefault="00C95547" w:rsidP="001A6399">
            <w:pPr>
              <w:pStyle w:val="TAC"/>
              <w:rPr>
                <w:ins w:id="73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3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34F7" w14:textId="77777777" w:rsidR="00C95547" w:rsidRPr="0088233A" w:rsidRDefault="00C95547" w:rsidP="001A6399">
            <w:pPr>
              <w:pStyle w:val="TAC"/>
              <w:rPr>
                <w:ins w:id="73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3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C94A" w14:textId="77777777" w:rsidR="00C95547" w:rsidRPr="0088233A" w:rsidRDefault="00C95547" w:rsidP="001A6399">
            <w:pPr>
              <w:pStyle w:val="TAC"/>
              <w:rPr>
                <w:ins w:id="73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4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C95547" w14:paraId="35FAAF77" w14:textId="77777777" w:rsidTr="001A6399">
        <w:trPr>
          <w:trHeight w:val="300"/>
          <w:ins w:id="741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ED40" w14:textId="77777777" w:rsidR="00C95547" w:rsidRPr="0088233A" w:rsidRDefault="00C95547" w:rsidP="001A6399">
            <w:pPr>
              <w:pStyle w:val="TAC"/>
              <w:rPr>
                <w:ins w:id="74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4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5856" w14:textId="77777777" w:rsidR="00C95547" w:rsidRPr="0088233A" w:rsidRDefault="00C95547" w:rsidP="001A6399">
            <w:pPr>
              <w:pStyle w:val="TAC"/>
              <w:rPr>
                <w:ins w:id="74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45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3947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BBE6" w14:textId="77777777" w:rsidR="00C95547" w:rsidRPr="0088233A" w:rsidRDefault="00C95547" w:rsidP="001A6399">
            <w:pPr>
              <w:pStyle w:val="TAC"/>
              <w:rPr>
                <w:ins w:id="74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47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4058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4C89" w14:textId="77777777" w:rsidR="00C95547" w:rsidRPr="0088233A" w:rsidRDefault="00C95547" w:rsidP="001A6399">
            <w:pPr>
              <w:pStyle w:val="TAC"/>
              <w:rPr>
                <w:ins w:id="74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49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6249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DF6B" w14:textId="77777777" w:rsidR="00C95547" w:rsidRPr="0088233A" w:rsidRDefault="00C95547" w:rsidP="001A6399">
            <w:pPr>
              <w:pStyle w:val="TAC"/>
              <w:rPr>
                <w:ins w:id="75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5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6446</w:t>
              </w:r>
            </w:ins>
          </w:p>
        </w:tc>
      </w:tr>
      <w:tr w:rsidR="00C95547" w14:paraId="07BDED38" w14:textId="77777777" w:rsidTr="001A6399">
        <w:trPr>
          <w:trHeight w:val="300"/>
          <w:ins w:id="752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266C" w14:textId="77777777" w:rsidR="00C95547" w:rsidRPr="0088233A" w:rsidRDefault="00C95547" w:rsidP="001A6399">
            <w:pPr>
              <w:pStyle w:val="TAC"/>
              <w:rPr>
                <w:ins w:id="753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754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E4F0" w14:textId="77777777" w:rsidR="00C95547" w:rsidRPr="0088233A" w:rsidRDefault="00C95547" w:rsidP="001A6399">
            <w:pPr>
              <w:pStyle w:val="TAC"/>
              <w:rPr>
                <w:ins w:id="75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5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8DA5" w14:textId="77777777" w:rsidR="00C95547" w:rsidRPr="0088233A" w:rsidRDefault="00C95547" w:rsidP="001A6399">
            <w:pPr>
              <w:pStyle w:val="TAC"/>
              <w:rPr>
                <w:ins w:id="75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5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F791" w14:textId="77777777" w:rsidR="00C95547" w:rsidRPr="0088233A" w:rsidRDefault="00C95547" w:rsidP="001A6399">
            <w:pPr>
              <w:pStyle w:val="TAC"/>
              <w:rPr>
                <w:ins w:id="75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6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3CA3" w14:textId="77777777" w:rsidR="00C95547" w:rsidRPr="0088233A" w:rsidRDefault="00C95547" w:rsidP="001A6399">
            <w:pPr>
              <w:pStyle w:val="TAC"/>
              <w:rPr>
                <w:ins w:id="76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6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C95547" w14:paraId="1F35369D" w14:textId="77777777" w:rsidTr="001A6399">
        <w:trPr>
          <w:trHeight w:val="300"/>
          <w:ins w:id="763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3312" w14:textId="77777777" w:rsidR="00C95547" w:rsidRPr="0088233A" w:rsidRDefault="00C95547" w:rsidP="001A6399">
            <w:pPr>
              <w:pStyle w:val="TAC"/>
              <w:rPr>
                <w:ins w:id="76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6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F615" w14:textId="77777777" w:rsidR="00C95547" w:rsidRPr="0088233A" w:rsidRDefault="00C95547" w:rsidP="001A6399">
            <w:pPr>
              <w:pStyle w:val="TAC"/>
              <w:rPr>
                <w:ins w:id="76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67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2422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547A" w14:textId="77777777" w:rsidR="00C95547" w:rsidRPr="0088233A" w:rsidRDefault="00C95547" w:rsidP="001A6399">
            <w:pPr>
              <w:pStyle w:val="TAC"/>
              <w:rPr>
                <w:ins w:id="76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69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2268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A5CA" w14:textId="77777777" w:rsidR="00C95547" w:rsidRPr="0088233A" w:rsidRDefault="00C95547" w:rsidP="001A6399">
            <w:pPr>
              <w:pStyle w:val="TAC"/>
              <w:rPr>
                <w:ins w:id="77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7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5098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E536" w14:textId="77777777" w:rsidR="00C95547" w:rsidRPr="0088233A" w:rsidRDefault="00C95547" w:rsidP="001A6399">
            <w:pPr>
              <w:pStyle w:val="TAC"/>
              <w:rPr>
                <w:ins w:id="77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7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5252</w:t>
              </w:r>
            </w:ins>
          </w:p>
        </w:tc>
      </w:tr>
      <w:tr w:rsidR="00C95547" w14:paraId="49DFC91C" w14:textId="77777777" w:rsidTr="001A6399">
        <w:trPr>
          <w:trHeight w:val="290"/>
          <w:ins w:id="774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F163" w14:textId="77777777" w:rsidR="00C95547" w:rsidRPr="0088233A" w:rsidRDefault="00C95547" w:rsidP="001A6399">
            <w:pPr>
              <w:pStyle w:val="TAC"/>
              <w:rPr>
                <w:ins w:id="775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776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4053" w14:textId="77777777" w:rsidR="00C95547" w:rsidRPr="0088233A" w:rsidRDefault="00C95547" w:rsidP="001A6399">
            <w:pPr>
              <w:pStyle w:val="TAC"/>
              <w:rPr>
                <w:ins w:id="77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7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966E" w14:textId="77777777" w:rsidR="00C95547" w:rsidRPr="0088233A" w:rsidRDefault="00C95547" w:rsidP="001A6399">
            <w:pPr>
              <w:pStyle w:val="TAC"/>
              <w:rPr>
                <w:ins w:id="77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8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D18D" w14:textId="77777777" w:rsidR="00C95547" w:rsidRPr="0088233A" w:rsidRDefault="00C95547" w:rsidP="001A6399">
            <w:pPr>
              <w:pStyle w:val="TAC"/>
              <w:rPr>
                <w:ins w:id="78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8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F505" w14:textId="77777777" w:rsidR="00C95547" w:rsidRPr="0088233A" w:rsidRDefault="00C95547" w:rsidP="001A6399">
            <w:pPr>
              <w:pStyle w:val="TAC"/>
              <w:rPr>
                <w:ins w:id="78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8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C95547" w14:paraId="28414553" w14:textId="77777777" w:rsidTr="001A6399">
        <w:trPr>
          <w:trHeight w:val="290"/>
          <w:ins w:id="785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2099" w14:textId="77777777" w:rsidR="00C95547" w:rsidRPr="0088233A" w:rsidRDefault="00C95547" w:rsidP="001A6399">
            <w:pPr>
              <w:pStyle w:val="TAC"/>
              <w:rPr>
                <w:ins w:id="78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87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656DD" w14:textId="77777777" w:rsidR="00C95547" w:rsidRPr="0088233A" w:rsidRDefault="00C95547" w:rsidP="001A6399">
            <w:pPr>
              <w:pStyle w:val="TAC"/>
              <w:rPr>
                <w:ins w:id="78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89" w:author="BORSATO, RONALD" w:date="2021-05-10T14:37:00Z">
              <w:r w:rsidRPr="0088233A">
                <w:rPr>
                  <w:rFonts w:cs="Arial"/>
                  <w:sz w:val="16"/>
                  <w:szCs w:val="16"/>
                  <w:lang w:val="en-US"/>
                </w:rPr>
                <w:t>6941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287D" w14:textId="77777777" w:rsidR="00C95547" w:rsidRPr="0088233A" w:rsidRDefault="00C95547" w:rsidP="001A6399">
            <w:pPr>
              <w:pStyle w:val="TAC"/>
              <w:rPr>
                <w:ins w:id="79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9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6684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12D5" w14:textId="77777777" w:rsidR="00C95547" w:rsidRPr="0088233A" w:rsidRDefault="00C95547" w:rsidP="001A6399">
            <w:pPr>
              <w:pStyle w:val="TAC"/>
              <w:rPr>
                <w:ins w:id="79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9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1014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63E7" w14:textId="77777777" w:rsidR="00C95547" w:rsidRPr="0088233A" w:rsidRDefault="00C95547" w:rsidP="001A6399">
            <w:pPr>
              <w:pStyle w:val="TAC"/>
              <w:rPr>
                <w:ins w:id="79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79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886</w:t>
              </w:r>
            </w:ins>
          </w:p>
        </w:tc>
      </w:tr>
      <w:tr w:rsidR="00C95547" w14:paraId="7571DB4D" w14:textId="77777777" w:rsidTr="001A6399">
        <w:trPr>
          <w:trHeight w:val="290"/>
          <w:ins w:id="796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41AA" w14:textId="77777777" w:rsidR="00C95547" w:rsidRPr="0088233A" w:rsidRDefault="00C95547" w:rsidP="001A6399">
            <w:pPr>
              <w:pStyle w:val="TAC"/>
              <w:rPr>
                <w:ins w:id="797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798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CFFA8" w14:textId="77777777" w:rsidR="00C95547" w:rsidRPr="0088233A" w:rsidRDefault="00C95547" w:rsidP="001A6399">
            <w:pPr>
              <w:pStyle w:val="TAC"/>
              <w:rPr>
                <w:ins w:id="79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0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B543" w14:textId="77777777" w:rsidR="00C95547" w:rsidRPr="0088233A" w:rsidRDefault="00C95547" w:rsidP="001A6399">
            <w:pPr>
              <w:pStyle w:val="TAC"/>
              <w:rPr>
                <w:ins w:id="80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0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8E19" w14:textId="77777777" w:rsidR="00C95547" w:rsidRPr="0088233A" w:rsidRDefault="00C95547" w:rsidP="001A6399">
            <w:pPr>
              <w:pStyle w:val="TAC"/>
              <w:rPr>
                <w:ins w:id="80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0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4F37" w14:textId="77777777" w:rsidR="00C95547" w:rsidRPr="0088233A" w:rsidRDefault="00C95547" w:rsidP="001A6399">
            <w:pPr>
              <w:pStyle w:val="TAC"/>
              <w:rPr>
                <w:ins w:id="80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0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C95547" w14:paraId="22EB4779" w14:textId="77777777" w:rsidTr="001A6399">
        <w:trPr>
          <w:trHeight w:val="290"/>
          <w:ins w:id="807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0F83" w14:textId="77777777" w:rsidR="00C95547" w:rsidRPr="0088233A" w:rsidRDefault="00C95547" w:rsidP="001A6399">
            <w:pPr>
              <w:pStyle w:val="TAC"/>
              <w:rPr>
                <w:ins w:id="80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09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D5DA" w14:textId="77777777" w:rsidR="00C95547" w:rsidRPr="0088233A" w:rsidRDefault="00C95547" w:rsidP="001A6399">
            <w:pPr>
              <w:pStyle w:val="TAC"/>
              <w:rPr>
                <w:ins w:id="81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1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8099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EE0D" w14:textId="77777777" w:rsidR="00C95547" w:rsidRPr="0088233A" w:rsidRDefault="00C95547" w:rsidP="001A6399">
            <w:pPr>
              <w:pStyle w:val="TAC"/>
              <w:rPr>
                <w:ins w:id="81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1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8356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4B1A" w14:textId="77777777" w:rsidR="00C95547" w:rsidRPr="0088233A" w:rsidRDefault="00C95547" w:rsidP="001A6399">
            <w:pPr>
              <w:pStyle w:val="TAC"/>
              <w:rPr>
                <w:ins w:id="81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1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4646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113F" w14:textId="77777777" w:rsidR="00C95547" w:rsidRPr="0088233A" w:rsidRDefault="00C95547" w:rsidP="001A6399">
            <w:pPr>
              <w:pStyle w:val="TAC"/>
              <w:rPr>
                <w:ins w:id="81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17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4774</w:t>
              </w:r>
            </w:ins>
          </w:p>
        </w:tc>
      </w:tr>
      <w:tr w:rsidR="00C95547" w14:paraId="31877617" w14:textId="77777777" w:rsidTr="001A6399">
        <w:trPr>
          <w:trHeight w:val="290"/>
          <w:ins w:id="818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BF87" w14:textId="77777777" w:rsidR="00C95547" w:rsidRPr="0088233A" w:rsidRDefault="00C95547" w:rsidP="001A6399">
            <w:pPr>
              <w:pStyle w:val="TAC"/>
              <w:rPr>
                <w:ins w:id="819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820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7E54" w14:textId="77777777" w:rsidR="00C95547" w:rsidRPr="0088233A" w:rsidRDefault="00C95547" w:rsidP="001A6399">
            <w:pPr>
              <w:pStyle w:val="TAC"/>
              <w:rPr>
                <w:ins w:id="821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22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41FA8" w14:textId="77777777" w:rsidR="00C95547" w:rsidRPr="0088233A" w:rsidRDefault="00C95547" w:rsidP="001A6399">
            <w:pPr>
              <w:pStyle w:val="TAC"/>
              <w:rPr>
                <w:ins w:id="82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2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19EA" w14:textId="77777777" w:rsidR="00C95547" w:rsidRPr="0088233A" w:rsidRDefault="00C95547" w:rsidP="001A6399">
            <w:pPr>
              <w:pStyle w:val="TAC"/>
              <w:rPr>
                <w:ins w:id="82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2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1474" w14:textId="77777777" w:rsidR="00C95547" w:rsidRPr="0088233A" w:rsidRDefault="00C95547" w:rsidP="001A6399">
            <w:pPr>
              <w:pStyle w:val="TAC"/>
              <w:rPr>
                <w:ins w:id="82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2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C95547" w14:paraId="24BE635F" w14:textId="77777777" w:rsidTr="001A6399">
        <w:trPr>
          <w:trHeight w:val="290"/>
          <w:ins w:id="829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A22ED" w14:textId="77777777" w:rsidR="00C95547" w:rsidRPr="0088233A" w:rsidRDefault="00C95547" w:rsidP="001A6399">
            <w:pPr>
              <w:pStyle w:val="TAC"/>
              <w:rPr>
                <w:ins w:id="83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3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BE61" w14:textId="77777777" w:rsidR="00C95547" w:rsidRPr="0088233A" w:rsidRDefault="00C95547" w:rsidP="001A6399">
            <w:pPr>
              <w:pStyle w:val="TAC"/>
              <w:rPr>
                <w:ins w:id="83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3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4332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78BD" w14:textId="77777777" w:rsidR="00C95547" w:rsidRPr="0088233A" w:rsidRDefault="00C95547" w:rsidP="001A6399">
            <w:pPr>
              <w:pStyle w:val="TAC"/>
              <w:rPr>
                <w:ins w:id="83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3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4118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BAE9" w14:textId="77777777" w:rsidR="00C95547" w:rsidRPr="0088233A" w:rsidRDefault="00C95547" w:rsidP="001A6399">
            <w:pPr>
              <w:pStyle w:val="TAC"/>
              <w:rPr>
                <w:ins w:id="83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37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1552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44BA" w14:textId="77777777" w:rsidR="00C95547" w:rsidRPr="0088233A" w:rsidRDefault="00C95547" w:rsidP="001A6399">
            <w:pPr>
              <w:pStyle w:val="TAC"/>
              <w:rPr>
                <w:ins w:id="83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39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1723</w:t>
              </w:r>
            </w:ins>
          </w:p>
        </w:tc>
      </w:tr>
      <w:tr w:rsidR="00C95547" w14:paraId="120172CE" w14:textId="77777777" w:rsidTr="001A6399">
        <w:trPr>
          <w:trHeight w:val="290"/>
          <w:ins w:id="840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F826" w14:textId="77777777" w:rsidR="00C95547" w:rsidRPr="0088233A" w:rsidRDefault="00C95547" w:rsidP="001A6399">
            <w:pPr>
              <w:pStyle w:val="TAC"/>
              <w:rPr>
                <w:ins w:id="841" w:author="BORSATO, RONALD" w:date="2021-05-10T14:37:00Z"/>
                <w:rFonts w:cs="Arial"/>
                <w:sz w:val="16"/>
                <w:szCs w:val="16"/>
                <w:lang w:eastAsia="fi-FI"/>
              </w:rPr>
            </w:pPr>
            <w:ins w:id="842" w:author="BORSATO, RONALD" w:date="2021-05-10T14:37:00Z">
              <w:r w:rsidRPr="0088233A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8BF8" w14:textId="77777777" w:rsidR="00C95547" w:rsidRPr="0088233A" w:rsidRDefault="00C95547" w:rsidP="001A6399">
            <w:pPr>
              <w:pStyle w:val="TAC"/>
              <w:rPr>
                <w:ins w:id="843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44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6B7B" w14:textId="77777777" w:rsidR="00C95547" w:rsidRPr="0088233A" w:rsidRDefault="00C95547" w:rsidP="001A6399">
            <w:pPr>
              <w:pStyle w:val="TAC"/>
              <w:rPr>
                <w:ins w:id="845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46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24F9" w14:textId="77777777" w:rsidR="00C95547" w:rsidRPr="0088233A" w:rsidRDefault="00C95547" w:rsidP="001A6399">
            <w:pPr>
              <w:pStyle w:val="TAC"/>
              <w:rPr>
                <w:ins w:id="847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48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55BF" w14:textId="77777777" w:rsidR="00C95547" w:rsidRPr="0088233A" w:rsidRDefault="00C95547" w:rsidP="001A6399">
            <w:pPr>
              <w:pStyle w:val="TAC"/>
              <w:rPr>
                <w:ins w:id="849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50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C95547" w14:paraId="51FC2A92" w14:textId="77777777" w:rsidTr="001A6399">
        <w:trPr>
          <w:trHeight w:val="290"/>
          <w:ins w:id="851" w:author="BORSATO, RONALD" w:date="2021-05-10T14:3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0A52" w14:textId="77777777" w:rsidR="00C95547" w:rsidRPr="0088233A" w:rsidRDefault="00C95547" w:rsidP="001A6399">
            <w:pPr>
              <w:pStyle w:val="TAC"/>
              <w:rPr>
                <w:ins w:id="852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53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E28D" w14:textId="77777777" w:rsidR="00C95547" w:rsidRPr="0088233A" w:rsidRDefault="00C95547" w:rsidP="001A6399">
            <w:pPr>
              <w:pStyle w:val="TAC"/>
              <w:rPr>
                <w:ins w:id="854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55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6948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113E" w14:textId="77777777" w:rsidR="00C95547" w:rsidRPr="0088233A" w:rsidRDefault="00C95547" w:rsidP="001A6399">
            <w:pPr>
              <w:pStyle w:val="TAC"/>
              <w:rPr>
                <w:ins w:id="856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57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7162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3F15" w14:textId="77777777" w:rsidR="00C95547" w:rsidRPr="0088233A" w:rsidRDefault="00C95547" w:rsidP="001A6399">
            <w:pPr>
              <w:pStyle w:val="TAC"/>
              <w:rPr>
                <w:ins w:id="858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59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5797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CE03" w14:textId="77777777" w:rsidR="00C95547" w:rsidRPr="0088233A" w:rsidRDefault="00C95547" w:rsidP="001A6399">
            <w:pPr>
              <w:pStyle w:val="TAC"/>
              <w:rPr>
                <w:ins w:id="860" w:author="BORSATO, RONALD" w:date="2021-05-10T14:37:00Z"/>
                <w:rFonts w:cs="Arial"/>
                <w:sz w:val="16"/>
                <w:szCs w:val="16"/>
                <w:lang w:val="fi-FI" w:eastAsia="fi-FI"/>
              </w:rPr>
            </w:pPr>
            <w:ins w:id="861" w:author="BORSATO, RONALD" w:date="2021-05-10T14:37:00Z">
              <w:r w:rsidRPr="0088233A">
                <w:rPr>
                  <w:rFonts w:cs="Arial"/>
                  <w:sz w:val="16"/>
                  <w:szCs w:val="16"/>
                  <w:lang w:val="fi-FI" w:eastAsia="fi-FI"/>
                </w:rPr>
                <w:t>5968</w:t>
              </w:r>
            </w:ins>
          </w:p>
        </w:tc>
      </w:tr>
    </w:tbl>
    <w:p w14:paraId="51FA08F1" w14:textId="77777777" w:rsidR="00C95547" w:rsidRDefault="00C95547" w:rsidP="00C95547">
      <w:pPr>
        <w:rPr>
          <w:ins w:id="862" w:author="BORSATO, RONALD" w:date="2021-05-10T14:37:00Z"/>
        </w:rPr>
      </w:pPr>
    </w:p>
    <w:p w14:paraId="0035E098" w14:textId="77777777" w:rsidR="00C95547" w:rsidRDefault="00C95547" w:rsidP="00C95547">
      <w:pPr>
        <w:rPr>
          <w:ins w:id="863" w:author="BORSATO, RONALD" w:date="2021-05-10T14:37:00Z"/>
        </w:rPr>
      </w:pPr>
      <w:ins w:id="864" w:author="BORSATO, RONALD" w:date="2021-05-10T14:37:00Z">
        <w:r>
          <w:t>Based on the table above:</w:t>
        </w:r>
      </w:ins>
    </w:p>
    <w:p w14:paraId="2DF5CEEF" w14:textId="77777777" w:rsidR="00C95547" w:rsidRDefault="00C95547" w:rsidP="00C95547">
      <w:pPr>
        <w:pStyle w:val="B1"/>
        <w:rPr>
          <w:ins w:id="865" w:author="BORSATO, RONALD" w:date="2021-05-10T14:37:00Z"/>
        </w:rPr>
      </w:pPr>
      <w:ins w:id="866" w:author="BORSATO, RONALD" w:date="2021-05-10T14:37:00Z">
        <w:r>
          <w:t>- There are no IMD products that fall into Rx frequencies of band n2.</w:t>
        </w:r>
      </w:ins>
    </w:p>
    <w:p w14:paraId="4A1064A4" w14:textId="77777777" w:rsidR="00C95547" w:rsidRDefault="00C95547" w:rsidP="00C95547">
      <w:pPr>
        <w:pStyle w:val="B1"/>
        <w:rPr>
          <w:ins w:id="867" w:author="BORSATO, RONALD" w:date="2021-05-10T14:37:00Z"/>
        </w:rPr>
      </w:pPr>
      <w:ins w:id="868" w:author="BORSATO, RONALD" w:date="2021-05-10T14:37:00Z">
        <w:r>
          <w:t>- There are no IMD products that fall into Rx frequencies of band n12.</w:t>
        </w:r>
      </w:ins>
    </w:p>
    <w:p w14:paraId="71F1CA2E" w14:textId="77777777" w:rsidR="00C95547" w:rsidRDefault="00C95547" w:rsidP="00C95547">
      <w:pPr>
        <w:rPr>
          <w:ins w:id="869" w:author="BORSATO, RONALD" w:date="2021-05-10T14:37:00Z"/>
          <w:rFonts w:eastAsia="MS Mincho"/>
          <w:lang w:eastAsia="ja-JP"/>
        </w:rPr>
      </w:pPr>
      <w:ins w:id="870" w:author="BORSATO, RONALD" w:date="2021-05-10T14:37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63E64869" w14:textId="77777777" w:rsidR="00C95547" w:rsidRPr="00AF0B93" w:rsidRDefault="00C95547" w:rsidP="00C95547">
      <w:pPr>
        <w:pStyle w:val="TH"/>
        <w:rPr>
          <w:ins w:id="871" w:author="BORSATO, RONALD" w:date="2021-05-10T14:37:00Z"/>
          <w:lang w:eastAsia="zh-CN"/>
        </w:rPr>
      </w:pPr>
      <w:ins w:id="872" w:author="BORSATO, RONALD" w:date="2021-05-10T14:37:00Z">
        <w:r w:rsidRPr="00AF0B93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6.X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-</w:t>
        </w:r>
        <w:r>
          <w:rPr>
            <w:lang w:eastAsia="zh-CN"/>
          </w:rPr>
          <w:t>2</w:t>
        </w:r>
        <w:r w:rsidRPr="00AF0B93">
          <w:rPr>
            <w:lang w:eastAsia="zh-CN"/>
          </w:rPr>
          <w:t xml:space="preserve">: </w:t>
        </w:r>
        <w:r w:rsidRPr="009334DE">
          <w:rPr>
            <w:lang w:eastAsia="zh-CN"/>
          </w:rPr>
          <w:t>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C95547" w:rsidRPr="00AF0B93" w14:paraId="4C2E1C1E" w14:textId="77777777" w:rsidTr="001A6399">
        <w:trPr>
          <w:trHeight w:val="230"/>
          <w:jc w:val="center"/>
          <w:ins w:id="873" w:author="BORSATO, RONALD" w:date="2021-05-10T14:37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74CE2C" w14:textId="77777777" w:rsidR="00C95547" w:rsidRPr="00AF0B93" w:rsidRDefault="00C95547" w:rsidP="001A6399">
            <w:pPr>
              <w:pStyle w:val="TAH"/>
              <w:rPr>
                <w:ins w:id="874" w:author="BORSATO, RONALD" w:date="2021-05-10T14:37:00Z"/>
                <w:lang w:eastAsia="ja-JP"/>
              </w:rPr>
            </w:pPr>
            <w:ins w:id="875" w:author="BORSATO, RONALD" w:date="2021-05-10T14:37:00Z">
              <w:r w:rsidRPr="00810FE3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62248" w14:textId="77777777" w:rsidR="00C95547" w:rsidRPr="00AF0B93" w:rsidRDefault="00C95547" w:rsidP="001A6399">
            <w:pPr>
              <w:pStyle w:val="TAH"/>
              <w:rPr>
                <w:ins w:id="876" w:author="BORSATO, RONALD" w:date="2021-05-10T14:37:00Z"/>
              </w:rPr>
            </w:pPr>
            <w:ins w:id="877" w:author="BORSATO, RONALD" w:date="2021-05-10T14:37:00Z">
              <w:r w:rsidRPr="00AF0B93">
                <w:t>Spurious emission</w:t>
              </w:r>
            </w:ins>
          </w:p>
        </w:tc>
      </w:tr>
      <w:tr w:rsidR="00C95547" w:rsidRPr="00AF0B93" w14:paraId="00353F6A" w14:textId="77777777" w:rsidTr="001A6399">
        <w:trPr>
          <w:trHeight w:val="385"/>
          <w:jc w:val="center"/>
          <w:ins w:id="878" w:author="BORSATO, RONALD" w:date="2021-05-10T14:37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7D52" w14:textId="77777777" w:rsidR="00C95547" w:rsidRPr="00AF0B93" w:rsidRDefault="00C95547" w:rsidP="001A6399">
            <w:pPr>
              <w:keepNext/>
              <w:keepLines/>
              <w:spacing w:after="0"/>
              <w:jc w:val="center"/>
              <w:rPr>
                <w:ins w:id="879" w:author="BORSATO, RONALD" w:date="2021-05-10T14:37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98523" w14:textId="77777777" w:rsidR="00C95547" w:rsidRPr="00AF0B93" w:rsidRDefault="00C95547" w:rsidP="001A6399">
            <w:pPr>
              <w:pStyle w:val="TAH"/>
              <w:rPr>
                <w:ins w:id="880" w:author="BORSATO, RONALD" w:date="2021-05-10T14:37:00Z"/>
              </w:rPr>
            </w:pPr>
            <w:ins w:id="881" w:author="BORSATO, RONALD" w:date="2021-05-10T14:37:00Z">
              <w:r w:rsidRPr="00AF0B93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55B18" w14:textId="77777777" w:rsidR="00C95547" w:rsidRPr="00AF0B93" w:rsidRDefault="00C95547" w:rsidP="001A6399">
            <w:pPr>
              <w:pStyle w:val="TAH"/>
              <w:rPr>
                <w:ins w:id="882" w:author="BORSATO, RONALD" w:date="2021-05-10T14:37:00Z"/>
              </w:rPr>
            </w:pPr>
            <w:ins w:id="883" w:author="BORSATO, RONALD" w:date="2021-05-10T14:37:00Z">
              <w:r w:rsidRPr="00AF0B93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47737" w14:textId="77777777" w:rsidR="00C95547" w:rsidRPr="00AF0B93" w:rsidRDefault="00C95547" w:rsidP="001A6399">
            <w:pPr>
              <w:pStyle w:val="TAH"/>
              <w:rPr>
                <w:ins w:id="884" w:author="BORSATO, RONALD" w:date="2021-05-10T14:37:00Z"/>
              </w:rPr>
            </w:pPr>
            <w:ins w:id="885" w:author="BORSATO, RONALD" w:date="2021-05-10T14:37:00Z">
              <w:r w:rsidRPr="00AF0B93">
                <w:rPr>
                  <w:rFonts w:hint="eastAsia"/>
                </w:rPr>
                <w:t xml:space="preserve">Maximum </w:t>
              </w:r>
              <w:r w:rsidRPr="00AF0B93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E6E78" w14:textId="77777777" w:rsidR="00C95547" w:rsidRPr="00AF0B93" w:rsidRDefault="00C95547" w:rsidP="001A6399">
            <w:pPr>
              <w:pStyle w:val="TAH"/>
              <w:rPr>
                <w:ins w:id="886" w:author="BORSATO, RONALD" w:date="2021-05-10T14:37:00Z"/>
              </w:rPr>
            </w:pPr>
            <w:ins w:id="887" w:author="BORSATO, RONALD" w:date="2021-05-10T14:37:00Z">
              <w:r w:rsidRPr="00AF0B93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0C43D" w14:textId="77777777" w:rsidR="00C95547" w:rsidRPr="00AF0B93" w:rsidRDefault="00C95547" w:rsidP="001A6399">
            <w:pPr>
              <w:pStyle w:val="TAH"/>
              <w:rPr>
                <w:ins w:id="888" w:author="BORSATO, RONALD" w:date="2021-05-10T14:37:00Z"/>
              </w:rPr>
            </w:pPr>
            <w:ins w:id="889" w:author="BORSATO, RONALD" w:date="2021-05-10T14:37:00Z">
              <w:r w:rsidRPr="00AF0B93">
                <w:t>NOTE</w:t>
              </w:r>
            </w:ins>
          </w:p>
        </w:tc>
      </w:tr>
      <w:tr w:rsidR="00C95547" w:rsidRPr="00AF0B93" w14:paraId="0194FEFC" w14:textId="77777777" w:rsidTr="001A6399">
        <w:trPr>
          <w:trHeight w:val="192"/>
          <w:jc w:val="center"/>
          <w:ins w:id="890" w:author="BORSATO, RONALD" w:date="2021-05-10T14:37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E8487" w14:textId="77777777" w:rsidR="00C95547" w:rsidRPr="00AF0B93" w:rsidRDefault="00C95547" w:rsidP="001A6399">
            <w:pPr>
              <w:keepNext/>
              <w:keepLines/>
              <w:spacing w:after="0"/>
              <w:jc w:val="center"/>
              <w:rPr>
                <w:ins w:id="891" w:author="BORSATO, RONALD" w:date="2021-05-10T14:37:00Z"/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14:paraId="2EBED94E" w14:textId="77777777" w:rsidR="00C95547" w:rsidRPr="00AF0B93" w:rsidRDefault="00C95547" w:rsidP="001A6399">
            <w:pPr>
              <w:pStyle w:val="TAC"/>
              <w:rPr>
                <w:ins w:id="892" w:author="BORSATO, RONALD" w:date="2021-05-10T14:37:00Z"/>
                <w:sz w:val="16"/>
                <w:szCs w:val="16"/>
                <w:lang w:eastAsia="ja-JP"/>
              </w:rPr>
            </w:pPr>
            <w:ins w:id="893" w:author="BORSATO, RONALD" w:date="2021-05-10T14:37:00Z">
              <w:r>
                <w:rPr>
                  <w:lang w:eastAsia="ja-JP"/>
                </w:rPr>
                <w:t>CA_n2-n12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5843" w14:textId="77777777" w:rsidR="00C95547" w:rsidRPr="00907181" w:rsidRDefault="00C95547" w:rsidP="001A6399">
            <w:pPr>
              <w:pStyle w:val="TAL"/>
              <w:rPr>
                <w:ins w:id="894" w:author="BORSATO, RONALD" w:date="2021-05-10T14:37:00Z"/>
                <w:rFonts w:cs="Arial"/>
                <w:szCs w:val="18"/>
                <w:lang w:eastAsia="ja-JP"/>
              </w:rPr>
            </w:pPr>
            <w:ins w:id="895" w:author="BORSATO, RONALD" w:date="2021-05-10T14:37:00Z">
              <w:r w:rsidRPr="00907181">
                <w:rPr>
                  <w:rFonts w:cs="Arial"/>
                  <w:szCs w:val="18"/>
                </w:rPr>
                <w:t>E-UTRA Band</w:t>
              </w:r>
              <w:r w:rsidRPr="00907181">
                <w:rPr>
                  <w:rFonts w:cs="Arial"/>
                  <w:szCs w:val="18"/>
                  <w:lang w:eastAsia="ja-JP"/>
                </w:rPr>
                <w:t xml:space="preserve"> 5, 13, 14, 17, 24, 26, 27, 30, 41, 50, 53, 71, 74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DE6F9" w14:textId="77777777" w:rsidR="00C95547" w:rsidRPr="00907181" w:rsidRDefault="00C95547" w:rsidP="001A6399">
            <w:pPr>
              <w:pStyle w:val="TAC"/>
              <w:rPr>
                <w:ins w:id="896" w:author="BORSATO, RONALD" w:date="2021-05-10T14:37:00Z"/>
              </w:rPr>
            </w:pPr>
            <w:ins w:id="897" w:author="BORSATO, RONALD" w:date="2021-05-10T14:37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28FC2" w14:textId="77777777" w:rsidR="00C95547" w:rsidRPr="00907181" w:rsidRDefault="00C95547" w:rsidP="001A6399">
            <w:pPr>
              <w:pStyle w:val="TAC"/>
              <w:rPr>
                <w:ins w:id="898" w:author="BORSATO, RONALD" w:date="2021-05-10T14:37:00Z"/>
              </w:rPr>
            </w:pPr>
            <w:ins w:id="899" w:author="BORSATO, RONALD" w:date="2021-05-10T14:37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F33F" w14:textId="77777777" w:rsidR="00C95547" w:rsidRPr="00907181" w:rsidRDefault="00C95547" w:rsidP="001A6399">
            <w:pPr>
              <w:pStyle w:val="TAC"/>
              <w:rPr>
                <w:ins w:id="900" w:author="BORSATO, RONALD" w:date="2021-05-10T14:37:00Z"/>
              </w:rPr>
            </w:pPr>
            <w:ins w:id="901" w:author="BORSATO, RONALD" w:date="2021-05-10T14:37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D95B3" w14:textId="77777777" w:rsidR="00C95547" w:rsidRPr="00907181" w:rsidRDefault="00C95547" w:rsidP="001A6399">
            <w:pPr>
              <w:pStyle w:val="TAC"/>
              <w:rPr>
                <w:ins w:id="902" w:author="BORSATO, RONALD" w:date="2021-05-10T14:37:00Z"/>
                <w:lang w:eastAsia="ja-JP"/>
              </w:rPr>
            </w:pPr>
            <w:ins w:id="903" w:author="BORSATO, RONALD" w:date="2021-05-10T14:37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4B764" w14:textId="77777777" w:rsidR="00C95547" w:rsidRPr="00907181" w:rsidRDefault="00C95547" w:rsidP="001A6399">
            <w:pPr>
              <w:pStyle w:val="TAC"/>
              <w:rPr>
                <w:ins w:id="904" w:author="BORSATO, RONALD" w:date="2021-05-10T14:37:00Z"/>
                <w:lang w:eastAsia="ja-JP"/>
              </w:rPr>
            </w:pPr>
            <w:ins w:id="905" w:author="BORSATO, RONALD" w:date="2021-05-10T14:37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C361F" w14:textId="77777777" w:rsidR="00C95547" w:rsidRPr="00907181" w:rsidRDefault="00C95547" w:rsidP="001A6399">
            <w:pPr>
              <w:pStyle w:val="TAC"/>
              <w:rPr>
                <w:ins w:id="906" w:author="BORSATO, RONALD" w:date="2021-05-10T14:37:00Z"/>
                <w:lang w:eastAsia="ja-JP"/>
              </w:rPr>
            </w:pPr>
          </w:p>
        </w:tc>
      </w:tr>
      <w:tr w:rsidR="00C95547" w:rsidRPr="00AF0B93" w14:paraId="1B12BAE4" w14:textId="77777777" w:rsidTr="001A6399">
        <w:trPr>
          <w:trHeight w:val="192"/>
          <w:jc w:val="center"/>
          <w:ins w:id="907" w:author="BORSATO, RONALD" w:date="2021-05-10T14:37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6B41B" w14:textId="77777777" w:rsidR="00C95547" w:rsidRPr="00AF0B93" w:rsidRDefault="00C95547" w:rsidP="001A6399">
            <w:pPr>
              <w:keepNext/>
              <w:keepLines/>
              <w:spacing w:after="0"/>
              <w:jc w:val="center"/>
              <w:rPr>
                <w:ins w:id="908" w:author="BORSATO, RONALD" w:date="2021-05-10T14:3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8503E" w14:textId="77777777" w:rsidR="00C95547" w:rsidRPr="00907181" w:rsidRDefault="00C95547" w:rsidP="001A6399">
            <w:pPr>
              <w:pStyle w:val="TAL"/>
              <w:rPr>
                <w:ins w:id="909" w:author="BORSATO, RONALD" w:date="2021-05-10T14:37:00Z"/>
                <w:rFonts w:cs="Arial"/>
                <w:szCs w:val="18"/>
                <w:lang w:val="sv-SE" w:eastAsia="ja-JP"/>
              </w:rPr>
            </w:pPr>
            <w:ins w:id="910" w:author="BORSATO, RONALD" w:date="2021-05-10T14:37:00Z">
              <w:r w:rsidRPr="00907181">
                <w:rPr>
                  <w:rFonts w:cs="Arial"/>
                  <w:szCs w:val="18"/>
                </w:rPr>
                <w:t xml:space="preserve">E-UTRA Band </w:t>
              </w:r>
              <w:r w:rsidRPr="00907181">
                <w:rPr>
                  <w:rFonts w:cs="Arial"/>
                  <w:szCs w:val="18"/>
                  <w:lang w:eastAsia="ja-JP"/>
                </w:rPr>
                <w:t xml:space="preserve">12, </w:t>
              </w:r>
              <w:r w:rsidRPr="00907181">
                <w:rPr>
                  <w:rFonts w:cs="Arial"/>
                  <w:szCs w:val="18"/>
                </w:rPr>
                <w:t>25</w:t>
              </w:r>
              <w:r w:rsidRPr="00907181">
                <w:rPr>
                  <w:rFonts w:cs="Arial"/>
                  <w:szCs w:val="18"/>
                  <w:lang w:eastAsia="ja-JP"/>
                </w:rPr>
                <w:t>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B370F" w14:textId="77777777" w:rsidR="00C95547" w:rsidRPr="00907181" w:rsidRDefault="00C95547" w:rsidP="001A6399">
            <w:pPr>
              <w:pStyle w:val="TAC"/>
              <w:rPr>
                <w:ins w:id="911" w:author="BORSATO, RONALD" w:date="2021-05-10T14:37:00Z"/>
                <w:lang w:eastAsia="ja-JP"/>
              </w:rPr>
            </w:pPr>
            <w:ins w:id="912" w:author="BORSATO, RONALD" w:date="2021-05-10T14:37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C20CE" w14:textId="77777777" w:rsidR="00C95547" w:rsidRPr="00907181" w:rsidRDefault="00C95547" w:rsidP="001A6399">
            <w:pPr>
              <w:pStyle w:val="TAC"/>
              <w:rPr>
                <w:ins w:id="913" w:author="BORSATO, RONALD" w:date="2021-05-10T14:37:00Z"/>
                <w:lang w:eastAsia="ja-JP"/>
              </w:rPr>
            </w:pPr>
            <w:ins w:id="914" w:author="BORSATO, RONALD" w:date="2021-05-10T14:37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336F4" w14:textId="77777777" w:rsidR="00C95547" w:rsidRPr="00907181" w:rsidRDefault="00C95547" w:rsidP="001A6399">
            <w:pPr>
              <w:pStyle w:val="TAC"/>
              <w:rPr>
                <w:ins w:id="915" w:author="BORSATO, RONALD" w:date="2021-05-10T14:37:00Z"/>
                <w:rStyle w:val="TALCar"/>
                <w:rFonts w:cs="Arial"/>
                <w:szCs w:val="18"/>
              </w:rPr>
            </w:pPr>
            <w:ins w:id="916" w:author="BORSATO, RONALD" w:date="2021-05-10T14:37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030B8" w14:textId="77777777" w:rsidR="00C95547" w:rsidRPr="00907181" w:rsidRDefault="00C95547" w:rsidP="001A6399">
            <w:pPr>
              <w:pStyle w:val="TAC"/>
              <w:rPr>
                <w:ins w:id="917" w:author="BORSATO, RONALD" w:date="2021-05-10T14:37:00Z"/>
                <w:lang w:eastAsia="ja-JP"/>
              </w:rPr>
            </w:pPr>
            <w:ins w:id="918" w:author="BORSATO, RONALD" w:date="2021-05-10T14:37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9C2E8" w14:textId="77777777" w:rsidR="00C95547" w:rsidRPr="00907181" w:rsidRDefault="00C95547" w:rsidP="001A6399">
            <w:pPr>
              <w:pStyle w:val="TAC"/>
              <w:rPr>
                <w:ins w:id="919" w:author="BORSATO, RONALD" w:date="2021-05-10T14:37:00Z"/>
                <w:lang w:eastAsia="ja-JP"/>
              </w:rPr>
            </w:pPr>
            <w:ins w:id="920" w:author="BORSATO, RONALD" w:date="2021-05-10T14:37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23BD" w14:textId="77777777" w:rsidR="00C95547" w:rsidRPr="00907181" w:rsidRDefault="00C95547" w:rsidP="001A6399">
            <w:pPr>
              <w:pStyle w:val="TAC"/>
              <w:rPr>
                <w:ins w:id="921" w:author="BORSATO, RONALD" w:date="2021-05-10T14:37:00Z"/>
                <w:lang w:eastAsia="ja-JP"/>
              </w:rPr>
            </w:pPr>
            <w:ins w:id="922" w:author="BORSATO, RONALD" w:date="2021-05-10T14:37:00Z">
              <w:r w:rsidRPr="00907181">
                <w:rPr>
                  <w:lang w:eastAsia="ja-JP"/>
                </w:rPr>
                <w:t>3</w:t>
              </w:r>
            </w:ins>
          </w:p>
        </w:tc>
      </w:tr>
      <w:tr w:rsidR="00C95547" w:rsidRPr="00AF0B93" w14:paraId="18908082" w14:textId="77777777" w:rsidTr="001A6399">
        <w:trPr>
          <w:trHeight w:val="192"/>
          <w:jc w:val="center"/>
          <w:ins w:id="923" w:author="BORSATO, RONALD" w:date="2021-05-10T14:37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87D44" w14:textId="77777777" w:rsidR="00C95547" w:rsidRPr="00AF0B93" w:rsidRDefault="00C95547" w:rsidP="001A6399">
            <w:pPr>
              <w:keepNext/>
              <w:keepLines/>
              <w:spacing w:after="0"/>
              <w:jc w:val="center"/>
              <w:rPr>
                <w:ins w:id="924" w:author="BORSATO, RONALD" w:date="2021-05-10T14:3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A7BA2" w14:textId="77777777" w:rsidR="00C95547" w:rsidRPr="00907181" w:rsidRDefault="00C95547" w:rsidP="001A6399">
            <w:pPr>
              <w:pStyle w:val="TAL"/>
              <w:rPr>
                <w:ins w:id="925" w:author="BORSATO, RONALD" w:date="2021-05-10T14:37:00Z"/>
                <w:rFonts w:cs="Arial"/>
                <w:szCs w:val="18"/>
              </w:rPr>
            </w:pPr>
            <w:ins w:id="926" w:author="BORSATO, RONALD" w:date="2021-05-10T14:37:00Z">
              <w:r w:rsidRPr="00907181">
                <w:rPr>
                  <w:rFonts w:cs="Arial"/>
                  <w:szCs w:val="18"/>
                </w:rPr>
                <w:t>E-UTRA Band 2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5DF34" w14:textId="77777777" w:rsidR="00C95547" w:rsidRPr="00907181" w:rsidRDefault="00C95547" w:rsidP="001A6399">
            <w:pPr>
              <w:pStyle w:val="TAC"/>
              <w:rPr>
                <w:ins w:id="927" w:author="BORSATO, RONALD" w:date="2021-05-10T14:37:00Z"/>
              </w:rPr>
            </w:pPr>
            <w:ins w:id="928" w:author="BORSATO, RONALD" w:date="2021-05-10T14:37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09033" w14:textId="77777777" w:rsidR="00C95547" w:rsidRPr="00907181" w:rsidRDefault="00C95547" w:rsidP="001A6399">
            <w:pPr>
              <w:pStyle w:val="TAC"/>
              <w:rPr>
                <w:ins w:id="929" w:author="BORSATO, RONALD" w:date="2021-05-10T14:37:00Z"/>
              </w:rPr>
            </w:pPr>
            <w:ins w:id="930" w:author="BORSATO, RONALD" w:date="2021-05-10T14:37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8EB37" w14:textId="77777777" w:rsidR="00C95547" w:rsidRPr="00907181" w:rsidRDefault="00C95547" w:rsidP="001A6399">
            <w:pPr>
              <w:pStyle w:val="TAC"/>
              <w:rPr>
                <w:ins w:id="931" w:author="BORSATO, RONALD" w:date="2021-05-10T14:37:00Z"/>
              </w:rPr>
            </w:pPr>
            <w:ins w:id="932" w:author="BORSATO, RONALD" w:date="2021-05-10T14:37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46C08" w14:textId="77777777" w:rsidR="00C95547" w:rsidRPr="00907181" w:rsidRDefault="00C95547" w:rsidP="001A6399">
            <w:pPr>
              <w:pStyle w:val="TAC"/>
              <w:rPr>
                <w:ins w:id="933" w:author="BORSATO, RONALD" w:date="2021-05-10T14:37:00Z"/>
              </w:rPr>
            </w:pPr>
            <w:ins w:id="934" w:author="BORSATO, RONALD" w:date="2021-05-10T14:37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13A96" w14:textId="77777777" w:rsidR="00C95547" w:rsidRPr="00907181" w:rsidRDefault="00C95547" w:rsidP="001A6399">
            <w:pPr>
              <w:pStyle w:val="TAC"/>
              <w:rPr>
                <w:ins w:id="935" w:author="BORSATO, RONALD" w:date="2021-05-10T14:37:00Z"/>
              </w:rPr>
            </w:pPr>
            <w:ins w:id="936" w:author="BORSATO, RONALD" w:date="2021-05-10T14:37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15180" w14:textId="77777777" w:rsidR="00C95547" w:rsidRPr="00907181" w:rsidRDefault="00C95547" w:rsidP="001A6399">
            <w:pPr>
              <w:pStyle w:val="TAC"/>
              <w:rPr>
                <w:ins w:id="937" w:author="BORSATO, RONALD" w:date="2021-05-10T14:37:00Z"/>
                <w:lang w:eastAsia="ja-JP"/>
              </w:rPr>
            </w:pPr>
            <w:ins w:id="938" w:author="BORSATO, RONALD" w:date="2021-05-10T14:37:00Z">
              <w:r w:rsidRPr="00907181">
                <w:rPr>
                  <w:lang w:eastAsia="ja-JP"/>
                </w:rPr>
                <w:t>4</w:t>
              </w:r>
            </w:ins>
          </w:p>
        </w:tc>
      </w:tr>
      <w:tr w:rsidR="00C95547" w:rsidRPr="00AF0B93" w14:paraId="3267CB4D" w14:textId="77777777" w:rsidTr="001A6399">
        <w:trPr>
          <w:trHeight w:val="192"/>
          <w:jc w:val="center"/>
          <w:ins w:id="939" w:author="BORSATO, RONALD" w:date="2021-05-10T14:37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EA901" w14:textId="77777777" w:rsidR="00C95547" w:rsidRPr="00AF0B93" w:rsidRDefault="00C95547" w:rsidP="001A6399">
            <w:pPr>
              <w:keepNext/>
              <w:keepLines/>
              <w:spacing w:after="0"/>
              <w:jc w:val="center"/>
              <w:rPr>
                <w:ins w:id="940" w:author="BORSATO, RONALD" w:date="2021-05-10T14:3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68AE4" w14:textId="77777777" w:rsidR="00C95547" w:rsidRPr="00907181" w:rsidRDefault="00C95547" w:rsidP="001A6399">
            <w:pPr>
              <w:pStyle w:val="TAL"/>
              <w:rPr>
                <w:ins w:id="941" w:author="BORSATO, RONALD" w:date="2021-05-10T14:37:00Z"/>
                <w:rFonts w:cs="Arial"/>
                <w:szCs w:val="18"/>
                <w:lang w:eastAsia="ja-JP"/>
              </w:rPr>
            </w:pPr>
            <w:ins w:id="942" w:author="BORSATO, RONALD" w:date="2021-05-10T14:37:00Z">
              <w:r w:rsidRPr="00907181">
                <w:rPr>
                  <w:rFonts w:cs="Arial"/>
                  <w:szCs w:val="18"/>
                </w:rPr>
                <w:t>E-UTRA Band 4, 10, 51, 66, 70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B2CA9" w14:textId="77777777" w:rsidR="00C95547" w:rsidRPr="00907181" w:rsidRDefault="00C95547" w:rsidP="001A6399">
            <w:pPr>
              <w:pStyle w:val="TAC"/>
              <w:rPr>
                <w:ins w:id="943" w:author="BORSATO, RONALD" w:date="2021-05-10T14:37:00Z"/>
              </w:rPr>
            </w:pPr>
            <w:ins w:id="944" w:author="BORSATO, RONALD" w:date="2021-05-10T14:37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D3573" w14:textId="77777777" w:rsidR="00C95547" w:rsidRPr="00907181" w:rsidRDefault="00C95547" w:rsidP="001A6399">
            <w:pPr>
              <w:pStyle w:val="TAC"/>
              <w:rPr>
                <w:ins w:id="945" w:author="BORSATO, RONALD" w:date="2021-05-10T14:37:00Z"/>
              </w:rPr>
            </w:pPr>
            <w:ins w:id="946" w:author="BORSATO, RONALD" w:date="2021-05-10T14:37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83F64" w14:textId="77777777" w:rsidR="00C95547" w:rsidRPr="00907181" w:rsidRDefault="00C95547" w:rsidP="001A6399">
            <w:pPr>
              <w:pStyle w:val="TAC"/>
              <w:rPr>
                <w:ins w:id="947" w:author="BORSATO, RONALD" w:date="2021-05-10T14:37:00Z"/>
              </w:rPr>
            </w:pPr>
            <w:ins w:id="948" w:author="BORSATO, RONALD" w:date="2021-05-10T14:37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4A529" w14:textId="77777777" w:rsidR="00C95547" w:rsidRPr="00907181" w:rsidRDefault="00C95547" w:rsidP="001A6399">
            <w:pPr>
              <w:pStyle w:val="TAC"/>
              <w:rPr>
                <w:ins w:id="949" w:author="BORSATO, RONALD" w:date="2021-05-10T14:37:00Z"/>
                <w:lang w:eastAsia="ja-JP"/>
              </w:rPr>
            </w:pPr>
            <w:ins w:id="950" w:author="BORSATO, RONALD" w:date="2021-05-10T14:37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FAD3" w14:textId="77777777" w:rsidR="00C95547" w:rsidRPr="00907181" w:rsidRDefault="00C95547" w:rsidP="001A6399">
            <w:pPr>
              <w:pStyle w:val="TAC"/>
              <w:rPr>
                <w:ins w:id="951" w:author="BORSATO, RONALD" w:date="2021-05-10T14:37:00Z"/>
                <w:lang w:eastAsia="ja-JP"/>
              </w:rPr>
            </w:pPr>
            <w:ins w:id="952" w:author="BORSATO, RONALD" w:date="2021-05-10T14:37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3DD4" w14:textId="77777777" w:rsidR="00C95547" w:rsidRPr="00907181" w:rsidRDefault="00C95547" w:rsidP="001A6399">
            <w:pPr>
              <w:pStyle w:val="TAC"/>
              <w:rPr>
                <w:ins w:id="953" w:author="BORSATO, RONALD" w:date="2021-05-10T14:37:00Z"/>
                <w:lang w:eastAsia="ja-JP"/>
              </w:rPr>
            </w:pPr>
            <w:ins w:id="954" w:author="BORSATO, RONALD" w:date="2021-05-10T14:37:00Z">
              <w:r w:rsidRPr="00907181">
                <w:rPr>
                  <w:lang w:eastAsia="ja-JP"/>
                </w:rPr>
                <w:t>2</w:t>
              </w:r>
            </w:ins>
          </w:p>
        </w:tc>
      </w:tr>
      <w:tr w:rsidR="00C95547" w:rsidRPr="00AF0B93" w14:paraId="2A3E4877" w14:textId="77777777" w:rsidTr="001A6399">
        <w:trPr>
          <w:trHeight w:val="192"/>
          <w:jc w:val="center"/>
          <w:ins w:id="955" w:author="BORSATO, RONALD" w:date="2021-05-10T14:37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2848" w14:textId="77777777" w:rsidR="00C95547" w:rsidRPr="00F262C0" w:rsidRDefault="00C95547" w:rsidP="001A6399">
            <w:pPr>
              <w:pStyle w:val="TAN"/>
              <w:rPr>
                <w:ins w:id="956" w:author="BORSATO, RONALD" w:date="2021-05-10T14:37:00Z"/>
              </w:rPr>
            </w:pPr>
            <w:ins w:id="957" w:author="BORSATO, RONALD" w:date="2021-05-10T14:37:00Z">
              <w:r w:rsidRPr="00F262C0">
                <w:t>NOTE 2:</w:t>
              </w:r>
              <w:r w:rsidRPr="00F262C0"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 w:rsidRPr="00F262C0">
                <w:t>4th</w:t>
              </w:r>
              <w:proofErr w:type="gramEnd"/>
              <w:r w:rsidRPr="00F262C0">
                <w:t xml:space="preserve"> or 5</w:t>
              </w:r>
              <w:r w:rsidRPr="00F262C0">
                <w:rPr>
                  <w:vertAlign w:val="superscript"/>
                </w:rPr>
                <w:t>th</w:t>
              </w:r>
              <w:r w:rsidRPr="00F262C0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F262C0">
                <w:rPr>
                  <w:vertAlign w:val="subscript"/>
                </w:rPr>
                <w:t>CRB</w:t>
              </w:r>
              <w:r w:rsidRPr="00F262C0">
                <w:t xml:space="preserve"> x 180kHz), where N is 2, 3, 4, 5 for the 2nd, 3rd, </w:t>
              </w:r>
              <w:proofErr w:type="gramStart"/>
              <w:r w:rsidRPr="00F262C0">
                <w:t>4th</w:t>
              </w:r>
              <w:proofErr w:type="gramEnd"/>
              <w:r w:rsidRPr="00F262C0"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3BE92DCB" w14:textId="77777777" w:rsidR="00C95547" w:rsidRPr="00F262C0" w:rsidRDefault="00C95547" w:rsidP="001A6399">
            <w:pPr>
              <w:pStyle w:val="TAN"/>
              <w:rPr>
                <w:ins w:id="958" w:author="BORSATO, RONALD" w:date="2021-05-10T14:37:00Z"/>
                <w:rFonts w:eastAsia="Malgun Gothic"/>
                <w:lang w:eastAsia="ko-KR"/>
              </w:rPr>
            </w:pPr>
            <w:ins w:id="959" w:author="BORSATO, RONALD" w:date="2021-05-10T14:37:00Z">
              <w:r w:rsidRPr="00F262C0">
                <w:rPr>
                  <w:kern w:val="2"/>
                  <w:lang w:val="en-US" w:eastAsia="zh-CN"/>
                </w:rPr>
                <w:t>NOTE 3:</w:t>
              </w:r>
              <w:r w:rsidRPr="00F262C0">
                <w:rPr>
                  <w:kern w:val="2"/>
                  <w:lang w:val="en-US" w:eastAsia="zh-CN"/>
                </w:rPr>
                <w:tab/>
                <w:t>Applicable when co-existence with PHS system operating in 1884.5 -1915.7 MHz</w:t>
              </w:r>
            </w:ins>
          </w:p>
          <w:p w14:paraId="7B8EA434" w14:textId="77777777" w:rsidR="00C95547" w:rsidRPr="00AF0B93" w:rsidRDefault="00C95547" w:rsidP="001A6399">
            <w:pPr>
              <w:pStyle w:val="TAN"/>
              <w:rPr>
                <w:ins w:id="960" w:author="BORSATO, RONALD" w:date="2021-05-10T14:37:00Z"/>
                <w:lang w:eastAsia="ko-KR"/>
              </w:rPr>
            </w:pPr>
            <w:ins w:id="961" w:author="BORSATO, RONALD" w:date="2021-05-10T14:37:00Z">
              <w:r w:rsidRPr="00F262C0">
                <w:t xml:space="preserve">NOTE </w:t>
              </w:r>
              <w:r>
                <w:t>4</w:t>
              </w:r>
              <w:r w:rsidRPr="00F262C0">
                <w:t>:</w:t>
              </w:r>
              <w:r w:rsidRPr="00F262C0">
                <w:tab/>
                <w:t>These requirements also apply for the frequency ranges that are less than F</w:t>
              </w:r>
              <w:r w:rsidRPr="00F262C0">
                <w:rPr>
                  <w:vertAlign w:val="subscript"/>
                </w:rPr>
                <w:t>OOB</w:t>
              </w:r>
              <w:r w:rsidRPr="00F262C0">
                <w:t xml:space="preserve"> (MHz) in Table 6.5.3.1-1 from the edge of the channel bandwidth.</w:t>
              </w:r>
            </w:ins>
          </w:p>
        </w:tc>
      </w:tr>
    </w:tbl>
    <w:p w14:paraId="326ED486" w14:textId="77777777" w:rsidR="00C95547" w:rsidRDefault="00C95547" w:rsidP="00C95547">
      <w:pPr>
        <w:rPr>
          <w:ins w:id="962" w:author="BORSATO, RONALD" w:date="2021-05-10T14:37:00Z"/>
          <w:lang w:eastAsia="zh-CN"/>
        </w:rPr>
      </w:pPr>
    </w:p>
    <w:p w14:paraId="60DBE39B" w14:textId="77777777" w:rsidR="00C95547" w:rsidRDefault="00C95547" w:rsidP="00C95547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63" w:author="BORSATO, RONALD" w:date="2021-05-10T14:37:00Z"/>
          <w:lang w:val="en-US" w:eastAsia="zh-CN"/>
        </w:rPr>
      </w:pPr>
      <w:bookmarkStart w:id="964" w:name="_Toc11170"/>
      <w:bookmarkStart w:id="965" w:name="_Toc29793"/>
      <w:bookmarkStart w:id="966" w:name="_Toc6062"/>
      <w:bookmarkStart w:id="967" w:name="_Toc6205"/>
      <w:ins w:id="968" w:author="BORSATO, RONALD" w:date="2021-05-10T14:37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964"/>
        <w:bookmarkEnd w:id="965"/>
        <w:bookmarkEnd w:id="966"/>
        <w:bookmarkEnd w:id="967"/>
      </w:ins>
    </w:p>
    <w:p w14:paraId="6EB7A3B9" w14:textId="77777777" w:rsidR="00C95547" w:rsidRPr="00FE4FEB" w:rsidRDefault="00C95547" w:rsidP="00C95547">
      <w:pPr>
        <w:rPr>
          <w:ins w:id="969" w:author="BORSATO, RONALD" w:date="2021-05-10T14:37:00Z"/>
        </w:rPr>
      </w:pPr>
      <w:ins w:id="970" w:author="BORSATO, RONALD" w:date="2021-05-10T14:37:00Z">
        <w:r w:rsidRPr="00DB419F">
          <w:t xml:space="preserve">Based on the co-existence studies for </w:t>
        </w:r>
        <w:r>
          <w:t>CA_</w:t>
        </w:r>
        <w:r w:rsidRPr="00DB419F">
          <w:t>n2</w:t>
        </w:r>
        <w:r>
          <w:t>-n12</w:t>
        </w:r>
        <w:r w:rsidRPr="00DB419F">
          <w:t>, there is no need to have MSD added</w:t>
        </w:r>
        <w:r>
          <w:t>.</w:t>
        </w:r>
      </w:ins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83527" w14:textId="77777777" w:rsidR="00E96F63" w:rsidRDefault="00E96F63" w:rsidP="002B3503">
      <w:pPr>
        <w:spacing w:after="0"/>
      </w:pPr>
      <w:r>
        <w:separator/>
      </w:r>
    </w:p>
  </w:endnote>
  <w:endnote w:type="continuationSeparator" w:id="0">
    <w:p w14:paraId="59A3AAE3" w14:textId="77777777" w:rsidR="00E96F63" w:rsidRDefault="00E96F6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1661C" w14:textId="77777777" w:rsidR="00E96F63" w:rsidRDefault="00E96F63" w:rsidP="002B3503">
      <w:pPr>
        <w:spacing w:after="0"/>
      </w:pPr>
      <w:r>
        <w:separator/>
      </w:r>
    </w:p>
  </w:footnote>
  <w:footnote w:type="continuationSeparator" w:id="0">
    <w:p w14:paraId="0D40EBD5" w14:textId="77777777" w:rsidR="00E96F63" w:rsidRDefault="00E96F6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88233A" w:rsidRDefault="008823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61915"/>
    <w:rsid w:val="00065413"/>
    <w:rsid w:val="00065B00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7ECA"/>
    <w:rsid w:val="000E753B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5000E"/>
    <w:rsid w:val="001519DE"/>
    <w:rsid w:val="001561D8"/>
    <w:rsid w:val="0016131F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E3B0E"/>
    <w:rsid w:val="001F012F"/>
    <w:rsid w:val="002005C3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3503"/>
    <w:rsid w:val="002B60A8"/>
    <w:rsid w:val="002C01BA"/>
    <w:rsid w:val="002C1220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9426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338ED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6E04"/>
    <w:rsid w:val="006C6840"/>
    <w:rsid w:val="006D2747"/>
    <w:rsid w:val="006E1608"/>
    <w:rsid w:val="006F107E"/>
    <w:rsid w:val="006F72C8"/>
    <w:rsid w:val="0070259E"/>
    <w:rsid w:val="00706213"/>
    <w:rsid w:val="00707217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47181"/>
    <w:rsid w:val="0075416B"/>
    <w:rsid w:val="00755F82"/>
    <w:rsid w:val="00763D33"/>
    <w:rsid w:val="00771AA2"/>
    <w:rsid w:val="007769A3"/>
    <w:rsid w:val="007863C3"/>
    <w:rsid w:val="00786717"/>
    <w:rsid w:val="0079569A"/>
    <w:rsid w:val="007A0463"/>
    <w:rsid w:val="007A2819"/>
    <w:rsid w:val="007B1081"/>
    <w:rsid w:val="007B188C"/>
    <w:rsid w:val="007B52BD"/>
    <w:rsid w:val="007C15D0"/>
    <w:rsid w:val="007D20DF"/>
    <w:rsid w:val="007E0FDE"/>
    <w:rsid w:val="007F6250"/>
    <w:rsid w:val="007F70A0"/>
    <w:rsid w:val="008074D6"/>
    <w:rsid w:val="00810FE3"/>
    <w:rsid w:val="008179C9"/>
    <w:rsid w:val="0082277D"/>
    <w:rsid w:val="008236E4"/>
    <w:rsid w:val="00827557"/>
    <w:rsid w:val="00837518"/>
    <w:rsid w:val="00850296"/>
    <w:rsid w:val="00863155"/>
    <w:rsid w:val="00867FDE"/>
    <w:rsid w:val="0087395A"/>
    <w:rsid w:val="00876D22"/>
    <w:rsid w:val="0088233A"/>
    <w:rsid w:val="008843B2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07181"/>
    <w:rsid w:val="0091383D"/>
    <w:rsid w:val="0091399A"/>
    <w:rsid w:val="0091765F"/>
    <w:rsid w:val="00926DBE"/>
    <w:rsid w:val="009307BE"/>
    <w:rsid w:val="009334DE"/>
    <w:rsid w:val="00934048"/>
    <w:rsid w:val="00936F91"/>
    <w:rsid w:val="00940559"/>
    <w:rsid w:val="00952E4F"/>
    <w:rsid w:val="00964CFC"/>
    <w:rsid w:val="00971FD5"/>
    <w:rsid w:val="0097722A"/>
    <w:rsid w:val="00982839"/>
    <w:rsid w:val="00987AF5"/>
    <w:rsid w:val="00993912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0ECC"/>
    <w:rsid w:val="00A818E7"/>
    <w:rsid w:val="00A8219D"/>
    <w:rsid w:val="00A86B8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B048E3"/>
    <w:rsid w:val="00B146B8"/>
    <w:rsid w:val="00B167F7"/>
    <w:rsid w:val="00B20E6F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2EB9"/>
    <w:rsid w:val="00B75006"/>
    <w:rsid w:val="00B764B7"/>
    <w:rsid w:val="00B863B5"/>
    <w:rsid w:val="00B8668C"/>
    <w:rsid w:val="00BA0920"/>
    <w:rsid w:val="00BA3445"/>
    <w:rsid w:val="00BB112B"/>
    <w:rsid w:val="00BB3B27"/>
    <w:rsid w:val="00BC764C"/>
    <w:rsid w:val="00BE07F2"/>
    <w:rsid w:val="00BF171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81190"/>
    <w:rsid w:val="00C8614D"/>
    <w:rsid w:val="00C86827"/>
    <w:rsid w:val="00C87288"/>
    <w:rsid w:val="00C95547"/>
    <w:rsid w:val="00CB32E4"/>
    <w:rsid w:val="00CB424D"/>
    <w:rsid w:val="00CB6C58"/>
    <w:rsid w:val="00CC7CCF"/>
    <w:rsid w:val="00CD3E37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34B20"/>
    <w:rsid w:val="00D404DB"/>
    <w:rsid w:val="00D43E1A"/>
    <w:rsid w:val="00D4546E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419F"/>
    <w:rsid w:val="00DB6D1F"/>
    <w:rsid w:val="00DC63FE"/>
    <w:rsid w:val="00DD60B1"/>
    <w:rsid w:val="00DD7D62"/>
    <w:rsid w:val="00DE0997"/>
    <w:rsid w:val="00DE41AD"/>
    <w:rsid w:val="00DE501C"/>
    <w:rsid w:val="00DF5F26"/>
    <w:rsid w:val="00E11426"/>
    <w:rsid w:val="00E11A68"/>
    <w:rsid w:val="00E136A7"/>
    <w:rsid w:val="00E17A11"/>
    <w:rsid w:val="00E33B68"/>
    <w:rsid w:val="00E40AFE"/>
    <w:rsid w:val="00E41200"/>
    <w:rsid w:val="00E520BD"/>
    <w:rsid w:val="00E554FD"/>
    <w:rsid w:val="00E6034F"/>
    <w:rsid w:val="00E61329"/>
    <w:rsid w:val="00E73F5D"/>
    <w:rsid w:val="00E75A7D"/>
    <w:rsid w:val="00E775A4"/>
    <w:rsid w:val="00E80415"/>
    <w:rsid w:val="00E849CA"/>
    <w:rsid w:val="00E962C5"/>
    <w:rsid w:val="00E96F63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F0A5F"/>
    <w:rsid w:val="00F01CE1"/>
    <w:rsid w:val="00F24BD0"/>
    <w:rsid w:val="00F262C0"/>
    <w:rsid w:val="00F26309"/>
    <w:rsid w:val="00F320BD"/>
    <w:rsid w:val="00F34EF5"/>
    <w:rsid w:val="00F40B39"/>
    <w:rsid w:val="00F426CB"/>
    <w:rsid w:val="00F4440C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  <w:rsid w:val="00FE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1569</TotalTime>
  <Pages>5</Pages>
  <Words>1160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346</cp:revision>
  <cp:lastPrinted>1900-01-01T05:00:00Z</cp:lastPrinted>
  <dcterms:created xsi:type="dcterms:W3CDTF">2020-07-21T10:53:00Z</dcterms:created>
  <dcterms:modified xsi:type="dcterms:W3CDTF">2021-05-10T18:37:00Z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